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6DC" w:rsidRPr="00BC3F24" w:rsidRDefault="00DD16DC" w:rsidP="00DD16DC">
      <w:pPr>
        <w:spacing w:line="276" w:lineRule="auto"/>
        <w:jc w:val="center"/>
        <w:rPr>
          <w:rFonts w:cs="Times New Roman"/>
          <w:b/>
          <w:i/>
          <w:szCs w:val="24"/>
          <w:lang w:val="en-GB"/>
        </w:rPr>
      </w:pPr>
      <w:r>
        <w:rPr>
          <w:rFonts w:cs="Times New Roman"/>
          <w:b/>
          <w:i/>
          <w:szCs w:val="24"/>
          <w:lang w:val="en-GB"/>
        </w:rPr>
        <w:t>Draft meeting minutes</w:t>
      </w:r>
    </w:p>
    <w:p w:rsidR="00DD16DC" w:rsidRPr="00CE1D31" w:rsidRDefault="00DD16DC" w:rsidP="00DD16DC">
      <w:pPr>
        <w:spacing w:line="276" w:lineRule="auto"/>
        <w:jc w:val="center"/>
        <w:rPr>
          <w:rFonts w:cs="Times New Roman"/>
          <w:b/>
          <w:szCs w:val="24"/>
          <w:lang w:val="en-GB"/>
        </w:rPr>
      </w:pPr>
      <w:r>
        <w:rPr>
          <w:rFonts w:cs="Times New Roman"/>
          <w:b/>
          <w:szCs w:val="24"/>
          <w:lang w:val="en-GB"/>
        </w:rPr>
        <w:t>15</w:t>
      </w:r>
      <w:r>
        <w:rPr>
          <w:rFonts w:cs="Times New Roman"/>
          <w:b/>
          <w:szCs w:val="24"/>
          <w:vertAlign w:val="superscript"/>
          <w:lang w:val="en-GB"/>
        </w:rPr>
        <w:t>th</w:t>
      </w:r>
      <w:r w:rsidRPr="00BE4C8C">
        <w:rPr>
          <w:rFonts w:cs="Times New Roman"/>
          <w:b/>
          <w:szCs w:val="24"/>
          <w:lang w:val="en-GB"/>
        </w:rPr>
        <w:t xml:space="preserve"> Meeting of the international Steering Committee for the Policy Area on Clean Shipping of the EU Strategy for the Baltic Sea Region (EUSBSR)</w:t>
      </w:r>
      <w:r>
        <w:rPr>
          <w:rFonts w:cs="Times New Roman"/>
          <w:b/>
          <w:szCs w:val="24"/>
          <w:lang w:val="en-GB"/>
        </w:rPr>
        <w:t>, 10</w:t>
      </w:r>
      <w:r w:rsidRPr="009E1F9E">
        <w:rPr>
          <w:rFonts w:cs="Times New Roman"/>
          <w:b/>
          <w:szCs w:val="24"/>
          <w:vertAlign w:val="superscript"/>
          <w:lang w:val="en-GB"/>
        </w:rPr>
        <w:t>th</w:t>
      </w:r>
      <w:r>
        <w:rPr>
          <w:rFonts w:cs="Times New Roman"/>
          <w:b/>
          <w:szCs w:val="24"/>
          <w:lang w:val="en-GB"/>
        </w:rPr>
        <w:t xml:space="preserve"> November 2020 (online)</w:t>
      </w:r>
      <w:r w:rsidRPr="00BE4C8C">
        <w:rPr>
          <w:rFonts w:cs="Times New Roman"/>
          <w:b/>
          <w:szCs w:val="24"/>
          <w:lang w:val="en-GB"/>
        </w:rPr>
        <w:t>.</w:t>
      </w:r>
    </w:p>
    <w:p w:rsidR="00DD16DC" w:rsidRDefault="00DD16DC" w:rsidP="00DD16DC">
      <w:pPr>
        <w:spacing w:line="276" w:lineRule="auto"/>
        <w:jc w:val="center"/>
        <w:rPr>
          <w:rFonts w:cs="Times New Roman"/>
          <w:i/>
          <w:lang w:val="en-GB"/>
        </w:rPr>
      </w:pPr>
      <w:r>
        <w:rPr>
          <w:rFonts w:cs="Times New Roman"/>
          <w:i/>
          <w:lang w:val="en-GB"/>
        </w:rPr>
        <w:t>The 15</w:t>
      </w:r>
      <w:r w:rsidRPr="00996478">
        <w:rPr>
          <w:rFonts w:cs="Times New Roman"/>
          <w:i/>
          <w:vertAlign w:val="superscript"/>
          <w:lang w:val="en-GB"/>
        </w:rPr>
        <w:t>th</w:t>
      </w:r>
      <w:r>
        <w:rPr>
          <w:rFonts w:cs="Times New Roman"/>
          <w:i/>
          <w:lang w:val="en-GB"/>
        </w:rPr>
        <w:t xml:space="preserve"> meeting in the International Steering Committee for PA Ship was organised back-to-back with the semi-annually meeting in the International Steering Committee for PA Safe. PA Ship SC members and stakeholders were invited to take part in the PA Safe meeting. </w:t>
      </w:r>
    </w:p>
    <w:p w:rsidR="00DD16DC" w:rsidRDefault="00DD16DC" w:rsidP="00DD16DC">
      <w:pPr>
        <w:spacing w:after="0" w:line="276" w:lineRule="auto"/>
        <w:jc w:val="center"/>
        <w:rPr>
          <w:rFonts w:cs="Times New Roman"/>
          <w:i/>
          <w:lang w:val="en-GB"/>
        </w:rPr>
      </w:pPr>
      <w:r>
        <w:rPr>
          <w:rFonts w:cs="Times New Roman"/>
          <w:i/>
          <w:lang w:val="en-GB"/>
        </w:rPr>
        <w:t xml:space="preserve">In connection to the two meetings, the PACs organized a short workshop from 11:30 – 13:30, where both PA Ship and PA Safe Steering Committee members and other stakeholders were encouraged to take part. </w:t>
      </w:r>
    </w:p>
    <w:p w:rsidR="00DD16DC" w:rsidRPr="000D13D4" w:rsidRDefault="00DD16DC" w:rsidP="00DD16DC">
      <w:pPr>
        <w:spacing w:after="0" w:line="276" w:lineRule="auto"/>
        <w:jc w:val="center"/>
        <w:rPr>
          <w:rFonts w:cs="Times New Roman"/>
          <w:i/>
          <w:lang w:val="en-GB"/>
        </w:rPr>
      </w:pPr>
    </w:p>
    <w:p w:rsidR="00DD16DC" w:rsidRDefault="00DD16DC" w:rsidP="00DD16DC">
      <w:pPr>
        <w:pStyle w:val="Listeafsnit"/>
        <w:numPr>
          <w:ilvl w:val="0"/>
          <w:numId w:val="14"/>
        </w:numPr>
        <w:spacing w:after="0" w:line="276" w:lineRule="auto"/>
        <w:rPr>
          <w:rFonts w:cs="Times New Roman"/>
          <w:b/>
          <w:lang w:val="en-GB"/>
        </w:rPr>
      </w:pPr>
      <w:r w:rsidRPr="00000AF9">
        <w:rPr>
          <w:rFonts w:cs="Times New Roman"/>
          <w:b/>
          <w:lang w:val="en-GB"/>
        </w:rPr>
        <w:t xml:space="preserve">Approval of the agenda and confirmation of approved final minutes </w:t>
      </w:r>
    </w:p>
    <w:p w:rsidR="00DD16DC" w:rsidRPr="0057730D" w:rsidRDefault="00DD16DC" w:rsidP="00DD16DC">
      <w:pPr>
        <w:spacing w:after="0" w:line="276" w:lineRule="auto"/>
        <w:rPr>
          <w:rFonts w:cs="Times New Roman"/>
          <w:b/>
          <w:lang w:val="en-GB"/>
        </w:rPr>
      </w:pPr>
      <w:r w:rsidRPr="0057730D">
        <w:rPr>
          <w:rFonts w:cs="Times New Roman"/>
          <w:lang w:val="en-GB"/>
        </w:rPr>
        <w:t>Ms. Josefine Pallesen, Policy area Coordinator (PAC) of PA Ship from the Danish Maritime Authority welcomed everyone to the 15</w:t>
      </w:r>
      <w:r w:rsidRPr="0057730D">
        <w:rPr>
          <w:rFonts w:cs="Times New Roman"/>
          <w:vertAlign w:val="superscript"/>
          <w:lang w:val="en-GB"/>
        </w:rPr>
        <w:t>th</w:t>
      </w:r>
      <w:r w:rsidRPr="0057730D">
        <w:rPr>
          <w:rFonts w:cs="Times New Roman"/>
          <w:lang w:val="en-GB"/>
        </w:rPr>
        <w:t xml:space="preserve"> meeting in the international Steering Committee of PA Ship. The meeting agenda and minutes from the previous meeting </w:t>
      </w:r>
      <w:proofErr w:type="gramStart"/>
      <w:r w:rsidRPr="0057730D">
        <w:rPr>
          <w:rFonts w:cs="Times New Roman"/>
          <w:lang w:val="en-GB"/>
        </w:rPr>
        <w:t>were approved</w:t>
      </w:r>
      <w:proofErr w:type="gramEnd"/>
      <w:r w:rsidRPr="0057730D">
        <w:rPr>
          <w:rFonts w:cs="Times New Roman"/>
          <w:lang w:val="en-GB"/>
        </w:rPr>
        <w:t xml:space="preserve"> without amendments.</w:t>
      </w:r>
    </w:p>
    <w:p w:rsidR="00DD16DC" w:rsidRPr="00BE4C8C" w:rsidRDefault="00DD16DC" w:rsidP="00DD16DC">
      <w:pPr>
        <w:pStyle w:val="Listeafsnit"/>
        <w:spacing w:line="276" w:lineRule="auto"/>
        <w:rPr>
          <w:rFonts w:cs="Times New Roman"/>
          <w:b/>
          <w:sz w:val="20"/>
          <w:lang w:val="en-GB"/>
        </w:rPr>
      </w:pPr>
    </w:p>
    <w:p w:rsidR="00DD16DC" w:rsidRPr="0057730D" w:rsidRDefault="00DD16DC" w:rsidP="00DD16DC">
      <w:pPr>
        <w:pStyle w:val="Listeafsnit"/>
        <w:numPr>
          <w:ilvl w:val="0"/>
          <w:numId w:val="14"/>
        </w:numPr>
        <w:spacing w:after="200" w:line="276" w:lineRule="auto"/>
        <w:rPr>
          <w:rFonts w:cs="Times New Roman"/>
          <w:b/>
          <w:lang w:val="en-GB"/>
        </w:rPr>
      </w:pPr>
      <w:r w:rsidRPr="00BE4C8C">
        <w:rPr>
          <w:rFonts w:cs="Times New Roman"/>
          <w:b/>
          <w:lang w:val="en-GB"/>
        </w:rPr>
        <w:t xml:space="preserve">Activities of the Policy Area Coordinators </w:t>
      </w:r>
    </w:p>
    <w:p w:rsidR="00DD16DC" w:rsidRPr="0057730D" w:rsidRDefault="00DD16DC" w:rsidP="00DD16DC">
      <w:pPr>
        <w:spacing w:line="276" w:lineRule="auto"/>
        <w:rPr>
          <w:rFonts w:cs="Times New Roman"/>
          <w:lang w:val="en-US"/>
        </w:rPr>
      </w:pPr>
      <w:r w:rsidRPr="0057730D">
        <w:rPr>
          <w:rFonts w:cs="Times New Roman"/>
          <w:lang w:val="en-US"/>
        </w:rPr>
        <w:t xml:space="preserve">Mr. Rasmus With, Policy Area Coordinator of PA Safe, informed the group that despite Covid-19 the PACs have been able to carry out and participate in a few activities during 2020. </w:t>
      </w:r>
    </w:p>
    <w:p w:rsidR="00DD16DC" w:rsidRPr="0057730D" w:rsidRDefault="00DD16DC" w:rsidP="00DD16DC">
      <w:pPr>
        <w:spacing w:line="276" w:lineRule="auto"/>
        <w:rPr>
          <w:rFonts w:cs="Times New Roman"/>
          <w:lang w:val="en-US"/>
        </w:rPr>
      </w:pPr>
      <w:r w:rsidRPr="0057730D">
        <w:rPr>
          <w:rFonts w:cs="Times New Roman"/>
          <w:lang w:val="en-US"/>
        </w:rPr>
        <w:t xml:space="preserve">PA Safe was present at the EUSBSR Annual </w:t>
      </w:r>
      <w:proofErr w:type="gramStart"/>
      <w:r w:rsidRPr="0057730D">
        <w:rPr>
          <w:rFonts w:cs="Times New Roman"/>
          <w:lang w:val="en-US"/>
        </w:rPr>
        <w:t>Forum which</w:t>
      </w:r>
      <w:proofErr w:type="gramEnd"/>
      <w:r w:rsidRPr="0057730D">
        <w:rPr>
          <w:rFonts w:cs="Times New Roman"/>
          <w:lang w:val="en-US"/>
        </w:rPr>
        <w:t xml:space="preserve"> was organized virtually for the first time since its beginning. In connection to the EUSBSR </w:t>
      </w:r>
      <w:proofErr w:type="gramStart"/>
      <w:r w:rsidRPr="0057730D">
        <w:rPr>
          <w:rFonts w:cs="Times New Roman"/>
          <w:lang w:val="en-US"/>
        </w:rPr>
        <w:t>AF</w:t>
      </w:r>
      <w:proofErr w:type="gramEnd"/>
      <w:r w:rsidRPr="0057730D">
        <w:rPr>
          <w:rFonts w:cs="Times New Roman"/>
          <w:lang w:val="en-US"/>
        </w:rPr>
        <w:t xml:space="preserve"> the PACs organized an online workshop, which focused on digitalization and the risks and potential related to this in the maritime sector. The workshop was co-organized by three EUSBSR Policy Areas, namely PA Safe, PA Ship and PA Secure. The outcome of the workshop is available </w:t>
      </w:r>
      <w:hyperlink r:id="rId7" w:history="1">
        <w:r w:rsidRPr="0057730D">
          <w:rPr>
            <w:rStyle w:val="Hyperlink"/>
            <w:rFonts w:cs="Times New Roman"/>
            <w:lang w:val="en-US"/>
          </w:rPr>
          <w:t>here</w:t>
        </w:r>
      </w:hyperlink>
      <w:r w:rsidRPr="0057730D">
        <w:rPr>
          <w:rFonts w:cs="Times New Roman"/>
          <w:lang w:val="en-US"/>
        </w:rPr>
        <w:t>.</w:t>
      </w:r>
    </w:p>
    <w:p w:rsidR="00DD16DC" w:rsidRPr="00955E8C" w:rsidRDefault="00DD16DC" w:rsidP="00DD16DC">
      <w:pPr>
        <w:spacing w:line="276" w:lineRule="auto"/>
        <w:rPr>
          <w:rFonts w:cs="Times New Roman"/>
          <w:lang w:val="en-US"/>
        </w:rPr>
      </w:pPr>
      <w:proofErr w:type="gramStart"/>
      <w:r w:rsidRPr="0057730D">
        <w:rPr>
          <w:rFonts w:cs="Times New Roman"/>
          <w:lang w:val="en-US"/>
        </w:rPr>
        <w:t>Finally</w:t>
      </w:r>
      <w:proofErr w:type="gramEnd"/>
      <w:r w:rsidRPr="0057730D">
        <w:rPr>
          <w:rFonts w:cs="Times New Roman"/>
          <w:lang w:val="en-US"/>
        </w:rPr>
        <w:t xml:space="preserve"> Mr</w:t>
      </w:r>
      <w:r>
        <w:rPr>
          <w:rFonts w:cs="Times New Roman"/>
          <w:lang w:val="en-US"/>
        </w:rPr>
        <w:t>.</w:t>
      </w:r>
      <w:r w:rsidRPr="0057730D">
        <w:rPr>
          <w:rFonts w:cs="Times New Roman"/>
          <w:lang w:val="en-US"/>
        </w:rPr>
        <w:t xml:space="preserve"> With informed the group of upcoming events that the PACs will participate in and/or </w:t>
      </w:r>
      <w:proofErr w:type="spellStart"/>
      <w:r w:rsidRPr="0057730D">
        <w:rPr>
          <w:rFonts w:cs="Times New Roman"/>
          <w:lang w:val="en-US"/>
        </w:rPr>
        <w:t>organise</w:t>
      </w:r>
      <w:proofErr w:type="spellEnd"/>
      <w:r w:rsidRPr="0057730D">
        <w:rPr>
          <w:rFonts w:cs="Times New Roman"/>
          <w:lang w:val="en-US"/>
        </w:rPr>
        <w:t>. Among these it was highlighted, that the PACs from DMA, in their capacity as PACs for PA Ship are organizing a big conference on Shore side power in the BSR</w:t>
      </w:r>
      <w:r>
        <w:rPr>
          <w:rFonts w:cs="Times New Roman"/>
          <w:lang w:val="en-US"/>
        </w:rPr>
        <w:t xml:space="preserve">, which will take place on December </w:t>
      </w:r>
      <w:proofErr w:type="gramStart"/>
      <w:r>
        <w:rPr>
          <w:rFonts w:cs="Times New Roman"/>
          <w:lang w:val="en-US"/>
        </w:rPr>
        <w:t>3rd</w:t>
      </w:r>
      <w:proofErr w:type="gramEnd"/>
      <w:r w:rsidRPr="0057730D">
        <w:rPr>
          <w:rFonts w:cs="Times New Roman"/>
          <w:lang w:val="en-US"/>
        </w:rPr>
        <w:t xml:space="preserve">. The conference </w:t>
      </w:r>
      <w:proofErr w:type="gramStart"/>
      <w:r w:rsidRPr="0057730D">
        <w:rPr>
          <w:rFonts w:cs="Times New Roman"/>
          <w:lang w:val="en-US"/>
        </w:rPr>
        <w:t>is organized</w:t>
      </w:r>
      <w:proofErr w:type="gramEnd"/>
      <w:r w:rsidRPr="0057730D">
        <w:rPr>
          <w:rFonts w:cs="Times New Roman"/>
          <w:lang w:val="en-US"/>
        </w:rPr>
        <w:t xml:space="preserve"> together with the CBSS and the Danish Ministry of Environment.  </w:t>
      </w:r>
      <w:proofErr w:type="spellStart"/>
      <w:r w:rsidRPr="0057730D">
        <w:rPr>
          <w:rFonts w:cs="Times New Roman"/>
          <w:lang w:val="en-US"/>
        </w:rPr>
        <w:t>Programme</w:t>
      </w:r>
      <w:proofErr w:type="spellEnd"/>
      <w:r w:rsidRPr="0057730D">
        <w:rPr>
          <w:rFonts w:cs="Times New Roman"/>
          <w:lang w:val="en-US"/>
        </w:rPr>
        <w:t xml:space="preserve"> and registration link </w:t>
      </w:r>
      <w:proofErr w:type="gramStart"/>
      <w:r w:rsidRPr="0057730D">
        <w:rPr>
          <w:rFonts w:cs="Times New Roman"/>
          <w:lang w:val="en-US"/>
        </w:rPr>
        <w:t>can be found</w:t>
      </w:r>
      <w:proofErr w:type="gramEnd"/>
      <w:r w:rsidRPr="0057730D">
        <w:rPr>
          <w:rFonts w:cs="Times New Roman"/>
          <w:lang w:val="en-US"/>
        </w:rPr>
        <w:t xml:space="preserve"> </w:t>
      </w:r>
      <w:r w:rsidR="00DB61AB">
        <w:fldChar w:fldCharType="begin"/>
      </w:r>
      <w:r w:rsidR="00DB61AB" w:rsidRPr="00593730">
        <w:rPr>
          <w:lang w:val="en-US"/>
          <w:rPrChange w:id="0" w:author="Josefine Eva Lilly Pallesen" w:date="2020-11-27T16:05:00Z">
            <w:rPr/>
          </w:rPrChange>
        </w:rPr>
        <w:instrText xml:space="preserve"> HYPERLINK "https://cbss.org/event/electrifying-potential/" </w:instrText>
      </w:r>
      <w:r w:rsidR="00DB61AB">
        <w:fldChar w:fldCharType="separate"/>
      </w:r>
      <w:r w:rsidRPr="0057730D">
        <w:rPr>
          <w:rStyle w:val="Hyperlink"/>
          <w:rFonts w:cs="Times New Roman"/>
          <w:lang w:val="en-US"/>
        </w:rPr>
        <w:t>here</w:t>
      </w:r>
      <w:r w:rsidR="00DB61AB">
        <w:rPr>
          <w:rStyle w:val="Hyperlink"/>
          <w:rFonts w:cs="Times New Roman"/>
          <w:lang w:val="en-US"/>
        </w:rPr>
        <w:fldChar w:fldCharType="end"/>
      </w:r>
      <w:r w:rsidRPr="0057730D">
        <w:rPr>
          <w:rFonts w:cs="Times New Roman"/>
          <w:lang w:val="en-US"/>
        </w:rPr>
        <w:t>.</w:t>
      </w:r>
      <w:r>
        <w:rPr>
          <w:rFonts w:cs="Times New Roman"/>
          <w:lang w:val="en-US"/>
        </w:rPr>
        <w:t xml:space="preserve"> The PACs encouraged everyone to share the invitation to the event with their relevant network. </w:t>
      </w:r>
    </w:p>
    <w:p w:rsidR="00DD16DC" w:rsidRPr="009075CB" w:rsidRDefault="00DD16DC" w:rsidP="00DD16DC">
      <w:pPr>
        <w:pStyle w:val="Listeafsnit"/>
        <w:numPr>
          <w:ilvl w:val="0"/>
          <w:numId w:val="14"/>
        </w:numPr>
        <w:spacing w:after="0" w:line="276" w:lineRule="auto"/>
        <w:rPr>
          <w:rFonts w:cs="Times New Roman"/>
          <w:b/>
          <w:lang w:val="en-GB"/>
        </w:rPr>
      </w:pPr>
      <w:r w:rsidRPr="00BE4C8C">
        <w:rPr>
          <w:rFonts w:cs="Times New Roman"/>
          <w:b/>
          <w:lang w:val="en-GB"/>
        </w:rPr>
        <w:lastRenderedPageBreak/>
        <w:t xml:space="preserve">News from </w:t>
      </w:r>
      <w:r>
        <w:rPr>
          <w:rFonts w:cs="Times New Roman"/>
          <w:b/>
          <w:lang w:val="en-GB"/>
        </w:rPr>
        <w:t>representative of the EUSBSR Group of National Coordinators on the revised Action Plan</w:t>
      </w:r>
      <w:r w:rsidRPr="00BE4C8C">
        <w:rPr>
          <w:rFonts w:cs="Times New Roman"/>
          <w:b/>
          <w:lang w:val="en-GB"/>
        </w:rPr>
        <w:t xml:space="preserve"> </w:t>
      </w:r>
    </w:p>
    <w:p w:rsidR="00DD16DC" w:rsidRDefault="00DD16DC" w:rsidP="00DD16DC">
      <w:pPr>
        <w:spacing w:after="0" w:line="276" w:lineRule="auto"/>
        <w:rPr>
          <w:rFonts w:cs="Times New Roman"/>
          <w:lang w:val="en-GB"/>
        </w:rPr>
      </w:pPr>
      <w:r>
        <w:rPr>
          <w:rFonts w:cs="Times New Roman"/>
          <w:lang w:val="en-GB"/>
        </w:rPr>
        <w:t xml:space="preserve">Mr. Simon Stermann, EUSBSR National Coordinator of Germany, </w:t>
      </w:r>
      <w:r w:rsidRPr="00955E8C">
        <w:rPr>
          <w:rFonts w:cs="Times New Roman"/>
          <w:lang w:val="en-GB"/>
        </w:rPr>
        <w:t>gave a</w:t>
      </w:r>
      <w:r>
        <w:rPr>
          <w:rFonts w:cs="Times New Roman"/>
          <w:lang w:val="en-GB"/>
        </w:rPr>
        <w:t xml:space="preserve"> presentation on</w:t>
      </w:r>
      <w:r w:rsidRPr="00955E8C">
        <w:rPr>
          <w:rFonts w:cs="Times New Roman"/>
          <w:lang w:val="en-GB"/>
        </w:rPr>
        <w:t xml:space="preserve"> the</w:t>
      </w:r>
      <w:r>
        <w:rPr>
          <w:rFonts w:cs="Times New Roman"/>
          <w:lang w:val="en-GB"/>
        </w:rPr>
        <w:t xml:space="preserve"> revised</w:t>
      </w:r>
      <w:r w:rsidRPr="00955E8C">
        <w:rPr>
          <w:rFonts w:cs="Times New Roman"/>
          <w:lang w:val="en-GB"/>
        </w:rPr>
        <w:t xml:space="preserve"> EUSBSR Action Plan 2020</w:t>
      </w:r>
      <w:r>
        <w:rPr>
          <w:rFonts w:cs="Times New Roman"/>
          <w:lang w:val="en-GB"/>
        </w:rPr>
        <w:t xml:space="preserve">, and explicitly focused on the governance </w:t>
      </w:r>
      <w:proofErr w:type="gramStart"/>
      <w:r>
        <w:rPr>
          <w:rFonts w:cs="Times New Roman"/>
          <w:lang w:val="en-GB"/>
        </w:rPr>
        <w:t>part which</w:t>
      </w:r>
      <w:proofErr w:type="gramEnd"/>
      <w:r>
        <w:rPr>
          <w:rFonts w:cs="Times New Roman"/>
          <w:lang w:val="en-GB"/>
        </w:rPr>
        <w:t xml:space="preserve"> has been updated by the Group of National Coordinators (NCG). </w:t>
      </w:r>
    </w:p>
    <w:p w:rsidR="00DD16DC" w:rsidRPr="00955E8C" w:rsidRDefault="00DD16DC" w:rsidP="00DD16DC">
      <w:pPr>
        <w:spacing w:line="276" w:lineRule="auto"/>
        <w:rPr>
          <w:rFonts w:cs="Times New Roman"/>
          <w:lang w:val="en-GB"/>
        </w:rPr>
      </w:pPr>
      <w:r>
        <w:rPr>
          <w:rFonts w:cs="Times New Roman"/>
          <w:lang w:val="en-GB"/>
        </w:rPr>
        <w:t>Firstly, Mr. Stermann informed that the</w:t>
      </w:r>
      <w:r w:rsidRPr="00955E8C">
        <w:rPr>
          <w:rFonts w:cs="Times New Roman"/>
          <w:lang w:val="en-GB"/>
        </w:rPr>
        <w:t xml:space="preserve"> </w:t>
      </w:r>
      <w:r>
        <w:rPr>
          <w:rFonts w:cs="Times New Roman"/>
          <w:lang w:val="en-GB"/>
        </w:rPr>
        <w:t>revised Action P</w:t>
      </w:r>
      <w:r w:rsidRPr="00955E8C">
        <w:rPr>
          <w:rFonts w:cs="Times New Roman"/>
          <w:lang w:val="en-GB"/>
        </w:rPr>
        <w:t xml:space="preserve">lan </w:t>
      </w:r>
      <w:proofErr w:type="gramStart"/>
      <w:r w:rsidRPr="00955E8C">
        <w:rPr>
          <w:rFonts w:cs="Times New Roman"/>
          <w:lang w:val="en-GB"/>
        </w:rPr>
        <w:t>is aligned</w:t>
      </w:r>
      <w:proofErr w:type="gramEnd"/>
      <w:r w:rsidRPr="00955E8C">
        <w:rPr>
          <w:rFonts w:cs="Times New Roman"/>
          <w:lang w:val="en-GB"/>
        </w:rPr>
        <w:t xml:space="preserve"> with current EU strategic priorities and other relevant policy frameworks.</w:t>
      </w:r>
      <w:r>
        <w:rPr>
          <w:rFonts w:cs="Times New Roman"/>
          <w:lang w:val="en-GB"/>
        </w:rPr>
        <w:t xml:space="preserve"> As such, the revised Action Plan clearly links to the United Nations Sustainability Goals. </w:t>
      </w:r>
    </w:p>
    <w:p w:rsidR="00DD16DC" w:rsidRDefault="00DD16DC" w:rsidP="00DD16DC">
      <w:pPr>
        <w:spacing w:line="276" w:lineRule="auto"/>
        <w:rPr>
          <w:rFonts w:cs="Times New Roman"/>
          <w:lang w:val="en-GB"/>
        </w:rPr>
      </w:pPr>
      <w:r>
        <w:rPr>
          <w:rFonts w:cs="Times New Roman"/>
          <w:lang w:val="en-GB"/>
        </w:rPr>
        <w:t xml:space="preserve">Secondly, </w:t>
      </w:r>
      <w:r w:rsidRPr="00955E8C">
        <w:rPr>
          <w:rFonts w:cs="Times New Roman"/>
          <w:lang w:val="en-GB"/>
        </w:rPr>
        <w:t xml:space="preserve">Mr. Stermann presented the </w:t>
      </w:r>
      <w:r>
        <w:rPr>
          <w:rFonts w:cs="Times New Roman"/>
          <w:lang w:val="en-GB"/>
        </w:rPr>
        <w:t xml:space="preserve">new </w:t>
      </w:r>
      <w:r w:rsidRPr="00955E8C">
        <w:rPr>
          <w:rFonts w:cs="Times New Roman"/>
          <w:lang w:val="en-GB"/>
        </w:rPr>
        <w:t>EUSBSR governance structure and the idea behind this</w:t>
      </w:r>
      <w:r>
        <w:rPr>
          <w:rFonts w:cs="Times New Roman"/>
          <w:lang w:val="en-GB"/>
        </w:rPr>
        <w:t xml:space="preserve">. With the new structure, the NCG </w:t>
      </w:r>
      <w:r w:rsidRPr="00955E8C">
        <w:rPr>
          <w:rFonts w:cs="Times New Roman"/>
          <w:lang w:val="en-GB"/>
        </w:rPr>
        <w:t xml:space="preserve">wishes to empower the relevant stakeholders by increasing their ownership and encouraging participating in the implementation and development of the strategy. </w:t>
      </w:r>
      <w:r>
        <w:rPr>
          <w:rFonts w:cs="Times New Roman"/>
          <w:lang w:val="en-GB"/>
        </w:rPr>
        <w:t xml:space="preserve">One key example of </w:t>
      </w:r>
      <w:proofErr w:type="gramStart"/>
      <w:r>
        <w:rPr>
          <w:rFonts w:cs="Times New Roman"/>
          <w:lang w:val="en-GB"/>
        </w:rPr>
        <w:t>this,</w:t>
      </w:r>
      <w:proofErr w:type="gramEnd"/>
      <w:r>
        <w:rPr>
          <w:rFonts w:cs="Times New Roman"/>
          <w:lang w:val="en-GB"/>
        </w:rPr>
        <w:t xml:space="preserve"> is that all PAs will be steered by a rotating chairman of the PA. The sitting Chairman will together with the PACs define the thematic priorities and events in the year of its presidency. The PAs Terms of Reference </w:t>
      </w:r>
      <w:proofErr w:type="gramStart"/>
      <w:r>
        <w:rPr>
          <w:rFonts w:cs="Times New Roman"/>
          <w:lang w:val="en-GB"/>
        </w:rPr>
        <w:t>should be updated</w:t>
      </w:r>
      <w:proofErr w:type="gramEnd"/>
      <w:r>
        <w:rPr>
          <w:rFonts w:cs="Times New Roman"/>
          <w:lang w:val="en-GB"/>
        </w:rPr>
        <w:t xml:space="preserve"> to reflect these changes. </w:t>
      </w:r>
    </w:p>
    <w:p w:rsidR="00DD16DC" w:rsidRPr="00955E8C" w:rsidRDefault="00DD16DC" w:rsidP="00DD16DC">
      <w:pPr>
        <w:spacing w:line="276" w:lineRule="auto"/>
        <w:rPr>
          <w:rFonts w:cs="Times New Roman"/>
          <w:lang w:val="en-GB"/>
        </w:rPr>
      </w:pPr>
      <w:proofErr w:type="spellStart"/>
      <w:r>
        <w:rPr>
          <w:rFonts w:cs="Times New Roman"/>
          <w:lang w:val="en-GB"/>
        </w:rPr>
        <w:t>Morever</w:t>
      </w:r>
      <w:proofErr w:type="spellEnd"/>
      <w:r>
        <w:rPr>
          <w:rFonts w:cs="Times New Roman"/>
          <w:lang w:val="en-GB"/>
        </w:rPr>
        <w:t>, Mr. Stermann also informed that there will be established a Baltic Sea Strategy Point (BSP), which will function as the strategies’ secretariat and institutional memory. The BSP will assist with communication, c</w:t>
      </w:r>
      <w:r w:rsidRPr="003C0212">
        <w:rPr>
          <w:rFonts w:cs="Times New Roman"/>
          <w:lang w:val="en-GB"/>
        </w:rPr>
        <w:t xml:space="preserve">oordination of </w:t>
      </w:r>
      <w:proofErr w:type="gramStart"/>
      <w:r w:rsidRPr="003C0212">
        <w:rPr>
          <w:rFonts w:cs="Times New Roman"/>
          <w:lang w:val="en-GB"/>
        </w:rPr>
        <w:t>cross-cutting</w:t>
      </w:r>
      <w:proofErr w:type="gramEnd"/>
      <w:r w:rsidRPr="003C0212">
        <w:rPr>
          <w:rFonts w:cs="Times New Roman"/>
          <w:lang w:val="en-GB"/>
        </w:rPr>
        <w:t xml:space="preserve"> issues, including cooperation with non-EU partner countries</w:t>
      </w:r>
      <w:r>
        <w:rPr>
          <w:rFonts w:cs="Times New Roman"/>
          <w:lang w:val="en-GB"/>
        </w:rPr>
        <w:t xml:space="preserve"> and capacity building. </w:t>
      </w:r>
    </w:p>
    <w:p w:rsidR="00DD16DC" w:rsidRPr="009B1E2E" w:rsidRDefault="00DD16DC" w:rsidP="00DD16DC">
      <w:pPr>
        <w:spacing w:line="276" w:lineRule="auto"/>
        <w:rPr>
          <w:rFonts w:cs="Times New Roman"/>
          <w:lang w:val="en-GB"/>
        </w:rPr>
      </w:pPr>
      <w:r>
        <w:rPr>
          <w:rFonts w:cs="Times New Roman"/>
          <w:lang w:val="en-GB"/>
        </w:rPr>
        <w:t xml:space="preserve">Finally, </w:t>
      </w:r>
      <w:r w:rsidRPr="00955E8C">
        <w:rPr>
          <w:rFonts w:cs="Times New Roman"/>
          <w:lang w:val="en-GB"/>
        </w:rPr>
        <w:t>Mr. Stermann outlined changes in the policy areas.</w:t>
      </w:r>
      <w:r>
        <w:rPr>
          <w:rFonts w:cs="Times New Roman"/>
          <w:lang w:val="en-GB"/>
        </w:rPr>
        <w:t xml:space="preserve"> Horizontal Areas (HAs) have been dissolved and are now included in all PAs. </w:t>
      </w:r>
      <w:r w:rsidRPr="00955E8C">
        <w:rPr>
          <w:rFonts w:cs="Times New Roman"/>
          <w:lang w:val="en-GB"/>
        </w:rPr>
        <w:t>Moreover</w:t>
      </w:r>
      <w:r>
        <w:rPr>
          <w:rFonts w:cs="Times New Roman"/>
          <w:lang w:val="en-GB"/>
        </w:rPr>
        <w:t>,</w:t>
      </w:r>
      <w:r w:rsidRPr="00955E8C">
        <w:rPr>
          <w:rFonts w:cs="Times New Roman"/>
          <w:lang w:val="en-GB"/>
        </w:rPr>
        <w:t xml:space="preserve"> a new PA </w:t>
      </w:r>
      <w:proofErr w:type="gramStart"/>
      <w:r w:rsidRPr="00955E8C">
        <w:rPr>
          <w:rFonts w:cs="Times New Roman"/>
          <w:lang w:val="en-GB"/>
        </w:rPr>
        <w:t>have been created</w:t>
      </w:r>
      <w:proofErr w:type="gramEnd"/>
      <w:r w:rsidRPr="00955E8C">
        <w:rPr>
          <w:rFonts w:cs="Times New Roman"/>
          <w:lang w:val="en-GB"/>
        </w:rPr>
        <w:t xml:space="preserve"> which is </w:t>
      </w:r>
      <w:r w:rsidRPr="004D0DD2">
        <w:rPr>
          <w:rFonts w:cs="Times New Roman"/>
          <w:lang w:val="en-GB"/>
        </w:rPr>
        <w:t xml:space="preserve">PA Spatial Planning. </w:t>
      </w:r>
      <w:r>
        <w:rPr>
          <w:rFonts w:cs="Times New Roman"/>
          <w:lang w:val="en-GB"/>
        </w:rPr>
        <w:t xml:space="preserve">Mr. </w:t>
      </w:r>
      <w:proofErr w:type="spellStart"/>
      <w:r>
        <w:rPr>
          <w:rFonts w:cs="Times New Roman"/>
          <w:lang w:val="en-GB"/>
        </w:rPr>
        <w:t>Stermanns</w:t>
      </w:r>
      <w:proofErr w:type="spellEnd"/>
      <w:r>
        <w:rPr>
          <w:rFonts w:cs="Times New Roman"/>
          <w:lang w:val="en-GB"/>
        </w:rPr>
        <w:t xml:space="preserve"> presentation </w:t>
      </w:r>
      <w:proofErr w:type="gramStart"/>
      <w:r>
        <w:rPr>
          <w:rFonts w:cs="Times New Roman"/>
          <w:lang w:val="en-GB"/>
        </w:rPr>
        <w:t>can be found</w:t>
      </w:r>
      <w:proofErr w:type="gramEnd"/>
      <w:r>
        <w:rPr>
          <w:rFonts w:cs="Times New Roman"/>
          <w:lang w:val="en-GB"/>
        </w:rPr>
        <w:t xml:space="preserve"> in the appendix no. 4 and the updated EUSBSR AP can be found </w:t>
      </w:r>
      <w:r w:rsidR="005A00F2">
        <w:fldChar w:fldCharType="begin"/>
      </w:r>
      <w:r w:rsidR="005A00F2" w:rsidRPr="00B17BD5">
        <w:rPr>
          <w:lang w:val="en-US"/>
          <w:rPrChange w:id="1" w:author="Sine Olsson Heltberg" w:date="2020-11-30T18:54:00Z">
            <w:rPr/>
          </w:rPrChange>
        </w:rPr>
        <w:instrText xml:space="preserve"> HYPERLINK "https://www.balticsea-region-strategy.eu/action-plan" </w:instrText>
      </w:r>
      <w:r w:rsidR="005A00F2">
        <w:fldChar w:fldCharType="separate"/>
      </w:r>
      <w:r w:rsidRPr="004D0DD2">
        <w:rPr>
          <w:rStyle w:val="Hyperlink"/>
          <w:rFonts w:cs="Times New Roman"/>
          <w:lang w:val="en-GB"/>
        </w:rPr>
        <w:t>here</w:t>
      </w:r>
      <w:r w:rsidR="005A00F2">
        <w:rPr>
          <w:rStyle w:val="Hyperlink"/>
          <w:rFonts w:cs="Times New Roman"/>
          <w:lang w:val="en-GB"/>
        </w:rPr>
        <w:fldChar w:fldCharType="end"/>
      </w:r>
      <w:r>
        <w:rPr>
          <w:rFonts w:cs="Times New Roman"/>
          <w:lang w:val="en-GB"/>
        </w:rPr>
        <w:t xml:space="preserve">. </w:t>
      </w:r>
    </w:p>
    <w:p w:rsidR="00DD16DC" w:rsidRPr="00BE4C8C" w:rsidRDefault="00DD16DC" w:rsidP="00DD16DC">
      <w:pPr>
        <w:pStyle w:val="Listeafsnit"/>
        <w:spacing w:after="0" w:line="276" w:lineRule="auto"/>
        <w:rPr>
          <w:rFonts w:cs="Times New Roman"/>
          <w:sz w:val="20"/>
          <w:lang w:val="en-GB"/>
        </w:rPr>
      </w:pPr>
    </w:p>
    <w:p w:rsidR="00DD16DC" w:rsidRPr="004D0DD2" w:rsidRDefault="00DD16DC" w:rsidP="00DD16DC">
      <w:pPr>
        <w:pStyle w:val="Listeafsnit"/>
        <w:numPr>
          <w:ilvl w:val="0"/>
          <w:numId w:val="14"/>
        </w:numPr>
        <w:spacing w:after="0" w:line="276" w:lineRule="auto"/>
        <w:rPr>
          <w:rFonts w:cs="Times New Roman"/>
          <w:b/>
          <w:lang w:val="en-GB"/>
        </w:rPr>
      </w:pPr>
      <w:r>
        <w:rPr>
          <w:rFonts w:cs="Times New Roman"/>
          <w:b/>
          <w:lang w:val="en-GB"/>
        </w:rPr>
        <w:t xml:space="preserve">Tour de table; Questions &amp; remarks on the revised EUSBSR Action Plan </w:t>
      </w:r>
      <w:r w:rsidRPr="000827F5">
        <w:rPr>
          <w:rFonts w:cs="Times New Roman"/>
          <w:b/>
          <w:color w:val="233B65" w:themeColor="accent1"/>
          <w:lang w:val="en-GB"/>
        </w:rPr>
        <w:t xml:space="preserve"> </w:t>
      </w:r>
    </w:p>
    <w:p w:rsidR="00DD16DC" w:rsidRDefault="00DD16DC" w:rsidP="00DD16DC">
      <w:pPr>
        <w:spacing w:after="0" w:line="276" w:lineRule="auto"/>
        <w:rPr>
          <w:rFonts w:cs="Times New Roman"/>
          <w:lang w:val="en-GB"/>
        </w:rPr>
      </w:pPr>
      <w:r>
        <w:rPr>
          <w:rFonts w:cs="Times New Roman"/>
          <w:lang w:val="en-GB"/>
        </w:rPr>
        <w:t xml:space="preserve">The meeting participants </w:t>
      </w:r>
      <w:proofErr w:type="gramStart"/>
      <w:r>
        <w:rPr>
          <w:rFonts w:cs="Times New Roman"/>
          <w:lang w:val="en-GB"/>
        </w:rPr>
        <w:t>were invited</w:t>
      </w:r>
      <w:proofErr w:type="gramEnd"/>
      <w:r>
        <w:rPr>
          <w:rFonts w:cs="Times New Roman"/>
          <w:lang w:val="en-GB"/>
        </w:rPr>
        <w:t xml:space="preserve"> to comment on the presentation on the revised governance part of the EUSBSR Action Plan. </w:t>
      </w:r>
    </w:p>
    <w:p w:rsidR="00DD16DC" w:rsidRDefault="00DD16DC" w:rsidP="00DD16DC">
      <w:pPr>
        <w:spacing w:after="0" w:line="276" w:lineRule="auto"/>
        <w:rPr>
          <w:rFonts w:cs="Times New Roman"/>
          <w:lang w:val="en-GB"/>
        </w:rPr>
      </w:pPr>
    </w:p>
    <w:p w:rsidR="00DD16DC" w:rsidRDefault="00DD16DC" w:rsidP="00DD16DC">
      <w:pPr>
        <w:spacing w:after="0" w:line="276" w:lineRule="auto"/>
        <w:rPr>
          <w:rFonts w:cs="Times New Roman"/>
          <w:lang w:val="en-GB"/>
        </w:rPr>
      </w:pPr>
      <w:r>
        <w:rPr>
          <w:rFonts w:cs="Times New Roman"/>
          <w:lang w:val="en-GB"/>
        </w:rPr>
        <w:t xml:space="preserve">Ms. </w:t>
      </w:r>
      <w:r w:rsidRPr="004D0DD2">
        <w:rPr>
          <w:rFonts w:cs="Times New Roman"/>
          <w:lang w:val="en-GB"/>
        </w:rPr>
        <w:t xml:space="preserve">Pallesen asked when the rotating </w:t>
      </w:r>
      <w:r>
        <w:rPr>
          <w:rFonts w:cs="Times New Roman"/>
          <w:lang w:val="en-GB"/>
        </w:rPr>
        <w:t xml:space="preserve">PA precedencies/chairmanship </w:t>
      </w:r>
      <w:proofErr w:type="gramStart"/>
      <w:r>
        <w:rPr>
          <w:rFonts w:cs="Times New Roman"/>
          <w:lang w:val="en-GB"/>
        </w:rPr>
        <w:t>will</w:t>
      </w:r>
      <w:proofErr w:type="gramEnd"/>
      <w:r w:rsidRPr="004D0DD2">
        <w:rPr>
          <w:rFonts w:cs="Times New Roman"/>
          <w:lang w:val="en-GB"/>
        </w:rPr>
        <w:t xml:space="preserve"> begin. Mr. Stermann answered that there is no set date yet. Mr. </w:t>
      </w:r>
      <w:proofErr w:type="spellStart"/>
      <w:r w:rsidRPr="004D0DD2">
        <w:rPr>
          <w:rFonts w:cs="Times New Roman"/>
          <w:lang w:val="en-GB"/>
        </w:rPr>
        <w:t>Valterri</w:t>
      </w:r>
      <w:proofErr w:type="spellEnd"/>
      <w:r w:rsidRPr="004D0DD2">
        <w:rPr>
          <w:rFonts w:cs="Times New Roman"/>
          <w:lang w:val="en-GB"/>
        </w:rPr>
        <w:t xml:space="preserve"> Laine</w:t>
      </w:r>
      <w:r>
        <w:rPr>
          <w:rFonts w:cs="Times New Roman"/>
          <w:lang w:val="en-GB"/>
        </w:rPr>
        <w:t>, Policy Area Coordinator of PA Safe</w:t>
      </w:r>
      <w:r w:rsidRPr="004D0DD2">
        <w:rPr>
          <w:rFonts w:cs="Times New Roman"/>
          <w:lang w:val="en-GB"/>
        </w:rPr>
        <w:t xml:space="preserve"> expressed concern regarding the circulating presidency of policy areas. Mr. Laine is worried that the presidency might go to countries</w:t>
      </w:r>
      <w:r>
        <w:rPr>
          <w:rFonts w:cs="Times New Roman"/>
          <w:lang w:val="en-GB"/>
        </w:rPr>
        <w:t>,</w:t>
      </w:r>
      <w:r w:rsidRPr="004D0DD2">
        <w:rPr>
          <w:rFonts w:cs="Times New Roman"/>
          <w:lang w:val="en-GB"/>
        </w:rPr>
        <w:t xml:space="preserve"> which are not very active in the work of the policy areas. Mr. Stermann answered that if issues should arise</w:t>
      </w:r>
      <w:r>
        <w:rPr>
          <w:rFonts w:cs="Times New Roman"/>
          <w:lang w:val="en-GB"/>
        </w:rPr>
        <w:t xml:space="preserve"> then then this is an issue, which </w:t>
      </w:r>
      <w:proofErr w:type="gramStart"/>
      <w:r>
        <w:rPr>
          <w:rFonts w:cs="Times New Roman"/>
          <w:lang w:val="en-GB"/>
        </w:rPr>
        <w:t>should be forwarded</w:t>
      </w:r>
      <w:proofErr w:type="gramEnd"/>
      <w:r>
        <w:rPr>
          <w:rFonts w:cs="Times New Roman"/>
          <w:lang w:val="en-GB"/>
        </w:rPr>
        <w:t xml:space="preserve"> to the National Coordinators. </w:t>
      </w:r>
    </w:p>
    <w:p w:rsidR="00DD16DC" w:rsidRDefault="00DD16DC" w:rsidP="00DD16DC">
      <w:pPr>
        <w:spacing w:after="0" w:line="276" w:lineRule="auto"/>
        <w:rPr>
          <w:rFonts w:cs="Times New Roman"/>
          <w:lang w:val="en-GB"/>
        </w:rPr>
      </w:pPr>
    </w:p>
    <w:p w:rsidR="00DD16DC" w:rsidDel="00B17BD5" w:rsidRDefault="00DD16DC" w:rsidP="00DD16DC">
      <w:pPr>
        <w:spacing w:after="0" w:line="276" w:lineRule="auto"/>
        <w:rPr>
          <w:del w:id="2" w:author="Sine Olsson Heltberg" w:date="2020-11-30T18:56:00Z"/>
          <w:rFonts w:cs="Times New Roman"/>
          <w:lang w:val="en-GB"/>
        </w:rPr>
      </w:pPr>
      <w:r w:rsidRPr="004D0DD2">
        <w:rPr>
          <w:rFonts w:cs="Times New Roman"/>
          <w:lang w:val="en-GB"/>
        </w:rPr>
        <w:t xml:space="preserve">Mr. Anders </w:t>
      </w:r>
      <w:proofErr w:type="spellStart"/>
      <w:r w:rsidRPr="004D0DD2">
        <w:rPr>
          <w:rFonts w:cs="Times New Roman"/>
          <w:lang w:val="en-GB"/>
        </w:rPr>
        <w:t>Henriksson</w:t>
      </w:r>
      <w:proofErr w:type="spellEnd"/>
      <w:r w:rsidRPr="004D0DD2">
        <w:rPr>
          <w:rFonts w:cs="Times New Roman"/>
          <w:lang w:val="en-GB"/>
        </w:rPr>
        <w:t xml:space="preserve"> noted that Denmark have a limited engagement in the EUSBSR, with the exception of PA Ship and PA Safe. </w:t>
      </w:r>
      <w:r>
        <w:rPr>
          <w:rFonts w:cs="Times New Roman"/>
          <w:lang w:val="en-GB"/>
        </w:rPr>
        <w:t xml:space="preserve">Moreover, </w:t>
      </w:r>
      <w:r w:rsidRPr="004D0DD2">
        <w:rPr>
          <w:rFonts w:cs="Times New Roman"/>
          <w:lang w:val="en-GB"/>
        </w:rPr>
        <w:t xml:space="preserve">Mr. </w:t>
      </w:r>
      <w:proofErr w:type="spellStart"/>
      <w:r w:rsidRPr="004D0DD2">
        <w:rPr>
          <w:rFonts w:cs="Times New Roman"/>
          <w:lang w:val="en-GB"/>
        </w:rPr>
        <w:t>Henriksson</w:t>
      </w:r>
      <w:proofErr w:type="spellEnd"/>
      <w:r w:rsidRPr="004D0DD2">
        <w:rPr>
          <w:rFonts w:cs="Times New Roman"/>
          <w:lang w:val="en-GB"/>
        </w:rPr>
        <w:t xml:space="preserve"> noted that the EUSBSR is no longer a pilot project, but a </w:t>
      </w:r>
    </w:p>
    <w:p w:rsidR="00DD16DC" w:rsidRPr="004D0DD2" w:rsidRDefault="00DD16DC" w:rsidP="00DD16DC">
      <w:pPr>
        <w:spacing w:after="0" w:line="276" w:lineRule="auto"/>
        <w:rPr>
          <w:rFonts w:cs="Times New Roman"/>
          <w:lang w:val="en-GB"/>
        </w:rPr>
      </w:pPr>
      <w:bookmarkStart w:id="3" w:name="_GoBack"/>
      <w:bookmarkEnd w:id="3"/>
      <w:r w:rsidRPr="004D0DD2">
        <w:rPr>
          <w:rFonts w:cs="Times New Roman"/>
          <w:lang w:val="en-GB"/>
        </w:rPr>
        <w:t xml:space="preserve">mature project and with that comes the expectation to deliver results. It is thus relevant to discuss which policy areas still are relevant and can deliver these results. Much of the work in the policy areas have not been on the </w:t>
      </w:r>
      <w:r>
        <w:rPr>
          <w:rFonts w:cs="Times New Roman"/>
          <w:lang w:val="en-GB"/>
        </w:rPr>
        <w:t xml:space="preserve">radar in </w:t>
      </w:r>
      <w:r w:rsidRPr="004D0DD2">
        <w:rPr>
          <w:rFonts w:cs="Times New Roman"/>
          <w:lang w:val="en-GB"/>
        </w:rPr>
        <w:t>releva</w:t>
      </w:r>
      <w:r>
        <w:rPr>
          <w:rFonts w:cs="Times New Roman"/>
          <w:lang w:val="en-GB"/>
        </w:rPr>
        <w:t>nt ministries around the region</w:t>
      </w:r>
      <w:r w:rsidRPr="004D0DD2">
        <w:rPr>
          <w:rFonts w:cs="Times New Roman"/>
          <w:lang w:val="en-GB"/>
        </w:rPr>
        <w:t xml:space="preserve">, and it is thus important to anchor the work in the ministries more than have been the case so far. </w:t>
      </w:r>
    </w:p>
    <w:p w:rsidR="00DD16DC" w:rsidRPr="004D0DD2" w:rsidRDefault="00DD16DC" w:rsidP="00DD16DC">
      <w:pPr>
        <w:spacing w:after="0" w:line="276" w:lineRule="auto"/>
        <w:rPr>
          <w:rFonts w:cs="Times New Roman"/>
          <w:lang w:val="en-GB"/>
        </w:rPr>
      </w:pPr>
      <w:r w:rsidRPr="004D0DD2">
        <w:rPr>
          <w:rFonts w:cs="Times New Roman"/>
          <w:lang w:val="en-GB"/>
        </w:rPr>
        <w:t xml:space="preserve">Mr. Ulf </w:t>
      </w:r>
      <w:proofErr w:type="spellStart"/>
      <w:r w:rsidRPr="004D0DD2">
        <w:rPr>
          <w:rFonts w:cs="Times New Roman"/>
          <w:lang w:val="en-GB"/>
        </w:rPr>
        <w:t>Siwe</w:t>
      </w:r>
      <w:proofErr w:type="spellEnd"/>
      <w:r w:rsidRPr="004D0DD2">
        <w:rPr>
          <w:rFonts w:cs="Times New Roman"/>
          <w:lang w:val="en-GB"/>
        </w:rPr>
        <w:t xml:space="preserve"> noted that one of the reasons that there is not a lot of engagement from steering committee members is, that the policy areas isn’t really a forum where new policy changes are suggested. It is more a forum for discussing already developed policies. </w:t>
      </w:r>
    </w:p>
    <w:p w:rsidR="00DD16DC" w:rsidRDefault="00DD16DC" w:rsidP="00DD16DC">
      <w:pPr>
        <w:pStyle w:val="Listeafsnit"/>
        <w:spacing w:after="0" w:line="276" w:lineRule="auto"/>
        <w:rPr>
          <w:rFonts w:cs="Times New Roman"/>
          <w:b/>
          <w:lang w:val="en-GB"/>
        </w:rPr>
      </w:pPr>
    </w:p>
    <w:p w:rsidR="00DD16DC" w:rsidRPr="004D0DD2" w:rsidRDefault="00DD16DC" w:rsidP="00DD16DC">
      <w:pPr>
        <w:pStyle w:val="Listeafsnit"/>
        <w:numPr>
          <w:ilvl w:val="0"/>
          <w:numId w:val="14"/>
        </w:numPr>
        <w:spacing w:after="0" w:line="276" w:lineRule="auto"/>
        <w:rPr>
          <w:rFonts w:cs="Times New Roman"/>
          <w:b/>
          <w:lang w:val="en-GB"/>
        </w:rPr>
      </w:pPr>
      <w:r w:rsidRPr="00BE4C8C">
        <w:rPr>
          <w:rFonts w:cs="Times New Roman"/>
          <w:b/>
          <w:lang w:val="en-GB"/>
        </w:rPr>
        <w:t xml:space="preserve">Update on </w:t>
      </w:r>
      <w:proofErr w:type="spellStart"/>
      <w:r>
        <w:rPr>
          <w:rFonts w:cs="Times New Roman"/>
          <w:b/>
          <w:lang w:val="en-GB"/>
        </w:rPr>
        <w:t>Interreg</w:t>
      </w:r>
      <w:proofErr w:type="spellEnd"/>
      <w:r>
        <w:rPr>
          <w:rFonts w:cs="Times New Roman"/>
          <w:b/>
          <w:lang w:val="en-GB"/>
        </w:rPr>
        <w:t xml:space="preserve"> BSR: upcoming funds</w:t>
      </w:r>
      <w:r w:rsidRPr="00BE4C8C">
        <w:rPr>
          <w:rFonts w:cs="Times New Roman"/>
          <w:b/>
          <w:lang w:val="en-GB"/>
        </w:rPr>
        <w:t xml:space="preserve"> </w:t>
      </w:r>
    </w:p>
    <w:p w:rsidR="00DD16DC" w:rsidRDefault="00DD16DC" w:rsidP="00DD16DC">
      <w:pPr>
        <w:spacing w:after="0" w:line="276" w:lineRule="auto"/>
        <w:rPr>
          <w:rFonts w:cs="Times New Roman"/>
          <w:lang w:val="en-GB"/>
        </w:rPr>
      </w:pPr>
      <w:r w:rsidRPr="004D0DD2">
        <w:rPr>
          <w:rFonts w:cs="Times New Roman"/>
          <w:lang w:val="en-GB"/>
        </w:rPr>
        <w:t xml:space="preserve">Mr. </w:t>
      </w:r>
      <w:proofErr w:type="spellStart"/>
      <w:r w:rsidRPr="004D0DD2">
        <w:rPr>
          <w:rFonts w:cs="Times New Roman"/>
          <w:lang w:val="en-GB"/>
        </w:rPr>
        <w:t>Jozsef</w:t>
      </w:r>
      <w:proofErr w:type="spellEnd"/>
      <w:r w:rsidRPr="004D0DD2">
        <w:rPr>
          <w:rFonts w:cs="Times New Roman"/>
          <w:lang w:val="en-GB"/>
        </w:rPr>
        <w:t xml:space="preserve"> Attila </w:t>
      </w:r>
      <w:proofErr w:type="spellStart"/>
      <w:r w:rsidRPr="004D0DD2">
        <w:rPr>
          <w:rFonts w:cs="Times New Roman"/>
          <w:lang w:val="en-GB"/>
        </w:rPr>
        <w:t>Darabos</w:t>
      </w:r>
      <w:proofErr w:type="spellEnd"/>
      <w:r w:rsidRPr="004D0DD2">
        <w:rPr>
          <w:rFonts w:cs="Times New Roman"/>
          <w:lang w:val="en-GB"/>
        </w:rPr>
        <w:t xml:space="preserve"> from the </w:t>
      </w:r>
      <w:proofErr w:type="spellStart"/>
      <w:r w:rsidRPr="004D0DD2">
        <w:rPr>
          <w:rFonts w:cs="Times New Roman"/>
          <w:lang w:val="en-GB"/>
        </w:rPr>
        <w:t>Interreg</w:t>
      </w:r>
      <w:proofErr w:type="spellEnd"/>
      <w:r w:rsidRPr="004D0DD2">
        <w:rPr>
          <w:rFonts w:cs="Times New Roman"/>
          <w:lang w:val="en-GB"/>
        </w:rPr>
        <w:t xml:space="preserve"> Baltic Sea secretariat gave a presentation on the </w:t>
      </w:r>
      <w:proofErr w:type="spellStart"/>
      <w:r w:rsidRPr="004D0DD2">
        <w:rPr>
          <w:rFonts w:cs="Times New Roman"/>
          <w:lang w:val="en-GB"/>
        </w:rPr>
        <w:t>Interreg</w:t>
      </w:r>
      <w:proofErr w:type="spellEnd"/>
      <w:r w:rsidRPr="004D0DD2">
        <w:rPr>
          <w:rFonts w:cs="Times New Roman"/>
          <w:lang w:val="en-GB"/>
        </w:rPr>
        <w:t xml:space="preserve"> Baltic Sea Region 2021-2027: Draft thematic framework – State of play November 2020. </w:t>
      </w:r>
    </w:p>
    <w:p w:rsidR="00DD16DC" w:rsidRPr="00877B1D" w:rsidRDefault="00DD16DC" w:rsidP="00DD16DC">
      <w:pPr>
        <w:spacing w:after="0" w:line="276" w:lineRule="auto"/>
        <w:rPr>
          <w:rFonts w:cs="Times New Roman"/>
          <w:lang w:val="en-GB"/>
        </w:rPr>
      </w:pPr>
    </w:p>
    <w:p w:rsidR="00DD16DC" w:rsidRPr="00DB6239" w:rsidRDefault="00DD16DC" w:rsidP="00DD16DC">
      <w:pPr>
        <w:spacing w:after="0" w:line="276" w:lineRule="auto"/>
        <w:rPr>
          <w:rFonts w:cs="Times New Roman"/>
          <w:lang w:val="en-US"/>
        </w:rPr>
      </w:pPr>
      <w:r w:rsidRPr="004D0DD2">
        <w:rPr>
          <w:rFonts w:cs="Times New Roman"/>
          <w:lang w:val="en-GB"/>
        </w:rPr>
        <w:t>The presentation included a small presentation of the seven</w:t>
      </w:r>
      <w:r>
        <w:rPr>
          <w:rFonts w:cs="Times New Roman"/>
          <w:lang w:val="en-GB"/>
        </w:rPr>
        <w:t xml:space="preserve"> proposed</w:t>
      </w:r>
      <w:r w:rsidRPr="004D0DD2">
        <w:rPr>
          <w:rFonts w:cs="Times New Roman"/>
          <w:lang w:val="en-GB"/>
        </w:rPr>
        <w:t xml:space="preserve"> funding topics that </w:t>
      </w:r>
      <w:proofErr w:type="gramStart"/>
      <w:r w:rsidRPr="004D0DD2">
        <w:rPr>
          <w:rFonts w:cs="Times New Roman"/>
          <w:lang w:val="en-GB"/>
        </w:rPr>
        <w:t>will be covered</w:t>
      </w:r>
      <w:proofErr w:type="gramEnd"/>
      <w:r w:rsidRPr="004D0DD2">
        <w:rPr>
          <w:rFonts w:cs="Times New Roman"/>
          <w:lang w:val="en-GB"/>
        </w:rPr>
        <w:t xml:space="preserve"> in the </w:t>
      </w:r>
      <w:r>
        <w:rPr>
          <w:rFonts w:cs="Times New Roman"/>
          <w:lang w:val="en-GB"/>
        </w:rPr>
        <w:t>2021-2027 budget</w:t>
      </w:r>
      <w:r w:rsidRPr="004D0DD2">
        <w:rPr>
          <w:rFonts w:cs="Times New Roman"/>
          <w:lang w:val="en-GB"/>
        </w:rPr>
        <w:t xml:space="preserve">. </w:t>
      </w:r>
      <w:r>
        <w:rPr>
          <w:rFonts w:cs="Times New Roman"/>
          <w:lang w:val="en-GB"/>
        </w:rPr>
        <w:t xml:space="preserve">In context to PA Ship, Funding topic </w:t>
      </w:r>
      <w:proofErr w:type="gramStart"/>
      <w:r>
        <w:rPr>
          <w:rFonts w:cs="Times New Roman"/>
          <w:lang w:val="en-GB"/>
        </w:rPr>
        <w:t>4 called</w:t>
      </w:r>
      <w:proofErr w:type="gramEnd"/>
      <w:r>
        <w:rPr>
          <w:rFonts w:cs="Times New Roman"/>
          <w:lang w:val="en-GB"/>
        </w:rPr>
        <w:t xml:space="preserve"> “B</w:t>
      </w:r>
      <w:r w:rsidRPr="004D0DD2">
        <w:rPr>
          <w:rFonts w:cs="Times New Roman"/>
          <w:lang w:val="en-GB"/>
        </w:rPr>
        <w:t>lue econom</w:t>
      </w:r>
      <w:r>
        <w:rPr>
          <w:rFonts w:cs="Times New Roman"/>
          <w:lang w:val="en-GB"/>
        </w:rPr>
        <w:t>y resilient to climate change” relates to the policy objective of creating a greener Europe, and was highlighted as most</w:t>
      </w:r>
      <w:r w:rsidRPr="004D0DD2">
        <w:rPr>
          <w:rFonts w:cs="Times New Roman"/>
          <w:lang w:val="en-GB"/>
        </w:rPr>
        <w:t xml:space="preserve"> relevant to the stakeholders in PA SHIP.</w:t>
      </w:r>
      <w:r>
        <w:rPr>
          <w:rFonts w:cs="Times New Roman"/>
          <w:lang w:val="en-GB"/>
        </w:rPr>
        <w:t xml:space="preserve"> Examples of transnational cooperation actions under this topic includes mitigating conflicts through a focus on marine spatial plans, developing and introducing digital eco-efficient solutions on ships and in ports for cleaner and safer shipping; </w:t>
      </w:r>
      <w:r w:rsidRPr="00DB6239">
        <w:rPr>
          <w:rFonts w:cs="Times New Roman"/>
          <w:lang w:val="en-GB"/>
        </w:rPr>
        <w:t>Developing and introducing common environmental standards</w:t>
      </w:r>
      <w:r>
        <w:rPr>
          <w:rFonts w:cs="Times New Roman"/>
          <w:lang w:val="en-GB"/>
        </w:rPr>
        <w:t xml:space="preserve"> and clean solutions for ships </w:t>
      </w:r>
      <w:r w:rsidRPr="00DB6239">
        <w:rPr>
          <w:rFonts w:cs="Times New Roman"/>
          <w:lang w:val="en-GB"/>
        </w:rPr>
        <w:t>ports, harbours</w:t>
      </w:r>
      <w:r>
        <w:rPr>
          <w:rFonts w:cs="Times New Roman"/>
          <w:lang w:val="en-GB"/>
        </w:rPr>
        <w:t>; etc.</w:t>
      </w:r>
    </w:p>
    <w:p w:rsidR="00DD16DC" w:rsidRPr="004D0DD2" w:rsidRDefault="00DD16DC" w:rsidP="00DD16DC">
      <w:pPr>
        <w:spacing w:after="0" w:line="276" w:lineRule="auto"/>
        <w:rPr>
          <w:rFonts w:cs="Times New Roman"/>
          <w:lang w:val="en-GB"/>
        </w:rPr>
      </w:pPr>
    </w:p>
    <w:p w:rsidR="00DD16DC" w:rsidRPr="00D8043A" w:rsidRDefault="00DD16DC" w:rsidP="00DD16DC">
      <w:pPr>
        <w:spacing w:line="276" w:lineRule="auto"/>
        <w:rPr>
          <w:rFonts w:cs="Times New Roman"/>
          <w:lang w:val="en-GB"/>
        </w:rPr>
      </w:pPr>
      <w:r>
        <w:rPr>
          <w:rFonts w:cs="Times New Roman"/>
          <w:lang w:val="en-GB"/>
        </w:rPr>
        <w:t xml:space="preserve">Besides funding for projects, Mr. </w:t>
      </w:r>
      <w:proofErr w:type="spellStart"/>
      <w:r>
        <w:rPr>
          <w:rFonts w:cs="Times New Roman"/>
          <w:lang w:val="en-GB"/>
        </w:rPr>
        <w:t>Darabos</w:t>
      </w:r>
      <w:proofErr w:type="spellEnd"/>
      <w:r>
        <w:rPr>
          <w:rFonts w:cs="Times New Roman"/>
          <w:lang w:val="en-GB"/>
        </w:rPr>
        <w:t xml:space="preserve"> informed the group that there </w:t>
      </w:r>
      <w:proofErr w:type="gramStart"/>
      <w:r>
        <w:rPr>
          <w:rFonts w:cs="Times New Roman"/>
          <w:lang w:val="en-GB"/>
        </w:rPr>
        <w:t>will</w:t>
      </w:r>
      <w:proofErr w:type="gramEnd"/>
      <w:r>
        <w:rPr>
          <w:rFonts w:cs="Times New Roman"/>
          <w:lang w:val="en-GB"/>
        </w:rPr>
        <w:t xml:space="preserve"> hopefully also be made funding available for supporting “better cooperation governance”. This </w:t>
      </w:r>
      <w:proofErr w:type="spellStart"/>
      <w:r>
        <w:rPr>
          <w:rFonts w:cs="Times New Roman"/>
          <w:lang w:val="en-GB"/>
        </w:rPr>
        <w:t>inclused</w:t>
      </w:r>
      <w:proofErr w:type="spellEnd"/>
      <w:r>
        <w:rPr>
          <w:rFonts w:cs="Times New Roman"/>
          <w:lang w:val="en-GB"/>
        </w:rPr>
        <w:t xml:space="preserve"> possible funding for project platforms and funding for governance actors in the EUSBSR, such as PACs and the Baltic Sea strategy point. For further </w:t>
      </w:r>
      <w:proofErr w:type="gramStart"/>
      <w:r>
        <w:rPr>
          <w:rFonts w:cs="Times New Roman"/>
          <w:lang w:val="en-GB"/>
        </w:rPr>
        <w:t>det</w:t>
      </w:r>
      <w:r w:rsidR="00B87AE3">
        <w:rPr>
          <w:rFonts w:cs="Times New Roman"/>
          <w:lang w:val="en-GB"/>
        </w:rPr>
        <w:t>ails</w:t>
      </w:r>
      <w:proofErr w:type="gramEnd"/>
      <w:r w:rsidR="00B87AE3">
        <w:rPr>
          <w:rFonts w:cs="Times New Roman"/>
          <w:lang w:val="en-GB"/>
        </w:rPr>
        <w:t xml:space="preserve"> please refer to appendix 5.</w:t>
      </w:r>
    </w:p>
    <w:p w:rsidR="00DD16DC" w:rsidRDefault="00DD16DC" w:rsidP="00DD16DC">
      <w:pPr>
        <w:pStyle w:val="Listeafsnit"/>
        <w:numPr>
          <w:ilvl w:val="0"/>
          <w:numId w:val="14"/>
        </w:numPr>
        <w:spacing w:after="0" w:line="276" w:lineRule="auto"/>
        <w:rPr>
          <w:rFonts w:cs="Times New Roman"/>
          <w:b/>
          <w:lang w:val="en-GB"/>
        </w:rPr>
      </w:pPr>
      <w:r w:rsidRPr="005C08DF">
        <w:rPr>
          <w:rFonts w:cs="Times New Roman"/>
          <w:b/>
          <w:lang w:val="en-GB"/>
        </w:rPr>
        <w:t>Presentation of new PA Ship seed money projects</w:t>
      </w:r>
      <w:r>
        <w:rPr>
          <w:rFonts w:cs="Times New Roman"/>
          <w:b/>
          <w:lang w:val="en-GB"/>
        </w:rPr>
        <w:t xml:space="preserve"> </w:t>
      </w:r>
    </w:p>
    <w:p w:rsidR="00DD16DC" w:rsidRDefault="00DD16DC" w:rsidP="00DD16DC">
      <w:pPr>
        <w:spacing w:after="0" w:line="276" w:lineRule="auto"/>
        <w:rPr>
          <w:rFonts w:cs="Times New Roman"/>
          <w:lang w:val="en-GB"/>
        </w:rPr>
      </w:pPr>
      <w:r w:rsidRPr="00D8043A">
        <w:rPr>
          <w:rFonts w:cs="Times New Roman"/>
          <w:lang w:val="en-GB"/>
        </w:rPr>
        <w:t>Ms. Pallesen introduced the two new seed money projects under</w:t>
      </w:r>
      <w:r>
        <w:rPr>
          <w:rFonts w:cs="Times New Roman"/>
          <w:lang w:val="en-GB"/>
        </w:rPr>
        <w:t xml:space="preserve"> PA Ship. The two projects </w:t>
      </w:r>
      <w:proofErr w:type="gramStart"/>
      <w:r>
        <w:rPr>
          <w:rFonts w:cs="Times New Roman"/>
          <w:lang w:val="en-GB"/>
        </w:rPr>
        <w:t xml:space="preserve">were </w:t>
      </w:r>
      <w:r w:rsidRPr="00D8043A">
        <w:rPr>
          <w:rFonts w:cs="Times New Roman"/>
          <w:lang w:val="en-GB"/>
        </w:rPr>
        <w:t>recommended</w:t>
      </w:r>
      <w:proofErr w:type="gramEnd"/>
      <w:r w:rsidRPr="00D8043A">
        <w:rPr>
          <w:rFonts w:cs="Times New Roman"/>
          <w:lang w:val="en-GB"/>
        </w:rPr>
        <w:t xml:space="preserve"> by the PACs and Steering Group in the </w:t>
      </w:r>
      <w:r>
        <w:rPr>
          <w:rFonts w:cs="Times New Roman"/>
          <w:lang w:val="en-GB"/>
        </w:rPr>
        <w:t>spring</w:t>
      </w:r>
      <w:r w:rsidRPr="00D8043A">
        <w:rPr>
          <w:rFonts w:cs="Times New Roman"/>
          <w:lang w:val="en-GB"/>
        </w:rPr>
        <w:t xml:space="preserve"> of 2020 and were</w:t>
      </w:r>
      <w:r>
        <w:rPr>
          <w:rFonts w:cs="Times New Roman"/>
          <w:lang w:val="en-GB"/>
        </w:rPr>
        <w:t xml:space="preserve"> later</w:t>
      </w:r>
      <w:r w:rsidRPr="00D8043A">
        <w:rPr>
          <w:rFonts w:cs="Times New Roman"/>
          <w:lang w:val="en-GB"/>
        </w:rPr>
        <w:t xml:space="preserve"> approved by the </w:t>
      </w:r>
      <w:proofErr w:type="spellStart"/>
      <w:r w:rsidRPr="00D8043A">
        <w:rPr>
          <w:rFonts w:cs="Times New Roman"/>
          <w:lang w:val="en-GB"/>
        </w:rPr>
        <w:t>Interreg</w:t>
      </w:r>
      <w:proofErr w:type="spellEnd"/>
      <w:r w:rsidRPr="00D8043A">
        <w:rPr>
          <w:rFonts w:cs="Times New Roman"/>
          <w:lang w:val="en-GB"/>
        </w:rPr>
        <w:t xml:space="preserve"> BSR Secretariat for seed money funding.</w:t>
      </w:r>
    </w:p>
    <w:p w:rsidR="00B87AE3" w:rsidRDefault="00B87AE3" w:rsidP="00DD16DC">
      <w:pPr>
        <w:spacing w:after="0" w:line="276" w:lineRule="auto"/>
        <w:rPr>
          <w:rFonts w:cs="Times New Roman"/>
          <w:lang w:val="en-GB"/>
        </w:rPr>
      </w:pPr>
    </w:p>
    <w:p w:rsidR="00B87AE3" w:rsidRDefault="00B87AE3" w:rsidP="00DD16DC">
      <w:pPr>
        <w:spacing w:after="0" w:line="276" w:lineRule="auto"/>
        <w:rPr>
          <w:rFonts w:cs="Times New Roman"/>
          <w:lang w:val="en-GB"/>
        </w:rPr>
      </w:pPr>
    </w:p>
    <w:p w:rsidR="00DD16DC" w:rsidRPr="00D8043A" w:rsidRDefault="00DD16DC" w:rsidP="00DD16DC">
      <w:pPr>
        <w:spacing w:after="0" w:line="276" w:lineRule="auto"/>
        <w:rPr>
          <w:rFonts w:cs="Times New Roman"/>
          <w:lang w:val="en-GB"/>
        </w:rPr>
      </w:pPr>
    </w:p>
    <w:p w:rsidR="00DD16DC" w:rsidRPr="003D0319" w:rsidRDefault="00DD16DC" w:rsidP="00DD16DC">
      <w:pPr>
        <w:pStyle w:val="Listeafsnit"/>
        <w:spacing w:after="0" w:line="276" w:lineRule="auto"/>
        <w:rPr>
          <w:rFonts w:cs="Times New Roman"/>
          <w:b/>
          <w:lang w:val="en-GB"/>
        </w:rPr>
      </w:pPr>
      <w:proofErr w:type="spellStart"/>
      <w:r w:rsidRPr="003D0319">
        <w:rPr>
          <w:rFonts w:cs="Times New Roman"/>
          <w:b/>
          <w:lang w:val="en-GB"/>
        </w:rPr>
        <w:lastRenderedPageBreak/>
        <w:t>Seameasures</w:t>
      </w:r>
      <w:proofErr w:type="spellEnd"/>
    </w:p>
    <w:p w:rsidR="00DD16DC" w:rsidRDefault="00DD16DC" w:rsidP="00DD16DC">
      <w:pPr>
        <w:spacing w:after="0" w:line="276" w:lineRule="auto"/>
        <w:rPr>
          <w:rFonts w:cs="Times New Roman"/>
          <w:lang w:val="en-GB"/>
        </w:rPr>
      </w:pPr>
      <w:r>
        <w:rPr>
          <w:rFonts w:cs="Times New Roman"/>
          <w:lang w:val="en-GB"/>
        </w:rPr>
        <w:t xml:space="preserve">Ms Sari </w:t>
      </w:r>
      <w:proofErr w:type="spellStart"/>
      <w:r>
        <w:rPr>
          <w:rFonts w:cs="Times New Roman"/>
          <w:lang w:val="en-GB"/>
        </w:rPr>
        <w:t>Repka</w:t>
      </w:r>
      <w:proofErr w:type="spellEnd"/>
      <w:r>
        <w:rPr>
          <w:rFonts w:cs="Times New Roman"/>
          <w:lang w:val="en-GB"/>
        </w:rPr>
        <w:t xml:space="preserve">, from the University of Turku and </w:t>
      </w:r>
      <w:r>
        <w:rPr>
          <w:szCs w:val="24"/>
          <w:lang w:val="fi-FI"/>
        </w:rPr>
        <w:t>Centre for Maritime Studies</w:t>
      </w:r>
      <w:r>
        <w:rPr>
          <w:rFonts w:cs="Times New Roman"/>
          <w:lang w:val="en-GB"/>
        </w:rPr>
        <w:t xml:space="preserve"> introduced the new seed money project called “</w:t>
      </w:r>
      <w:proofErr w:type="spellStart"/>
      <w:r w:rsidRPr="00525942">
        <w:rPr>
          <w:rFonts w:cs="Times New Roman"/>
          <w:lang w:val="en-GB"/>
        </w:rPr>
        <w:t>Decarbonization</w:t>
      </w:r>
      <w:proofErr w:type="spellEnd"/>
      <w:r>
        <w:rPr>
          <w:rFonts w:cs="Times New Roman"/>
          <w:lang w:val="en-GB"/>
        </w:rPr>
        <w:t xml:space="preserve"> </w:t>
      </w:r>
      <w:r w:rsidRPr="00525942">
        <w:rPr>
          <w:rFonts w:cs="Times New Roman"/>
          <w:lang w:val="en-GB"/>
        </w:rPr>
        <w:t>of Baltic and North Sea shipping: abatement measures and socioeconomic impacts</w:t>
      </w:r>
      <w:r>
        <w:rPr>
          <w:rFonts w:cs="Times New Roman"/>
          <w:lang w:val="en-GB"/>
        </w:rPr>
        <w:t xml:space="preserve">” (abbreviated: </w:t>
      </w:r>
      <w:proofErr w:type="spellStart"/>
      <w:r>
        <w:rPr>
          <w:rFonts w:cs="Times New Roman"/>
          <w:lang w:val="en-GB"/>
        </w:rPr>
        <w:t>Seameasures</w:t>
      </w:r>
      <w:proofErr w:type="spellEnd"/>
      <w:r>
        <w:rPr>
          <w:rFonts w:cs="Times New Roman"/>
          <w:lang w:val="en-GB"/>
        </w:rPr>
        <w:t xml:space="preserve">). The seed money project has received 50.000 euro in funding. The objective of the project is to contribute to thriving and sustainable shipping through analysis of different options for decarbonisation and minimizing the harmful impacts to air quality and the marine environment. The project </w:t>
      </w:r>
      <w:proofErr w:type="gramStart"/>
      <w:r>
        <w:rPr>
          <w:rFonts w:cs="Times New Roman"/>
          <w:lang w:val="en-GB"/>
        </w:rPr>
        <w:t>have identified</w:t>
      </w:r>
      <w:proofErr w:type="gramEnd"/>
      <w:r>
        <w:rPr>
          <w:rFonts w:cs="Times New Roman"/>
          <w:lang w:val="en-GB"/>
        </w:rPr>
        <w:t xml:space="preserve"> three activities for the seed money period: report on the state-of-play on clean shipping, create a work plan of the main project and lastly make a report on funding possibilities for a full scale project application. For more </w:t>
      </w:r>
      <w:proofErr w:type="gramStart"/>
      <w:r>
        <w:rPr>
          <w:rFonts w:cs="Times New Roman"/>
          <w:lang w:val="en-GB"/>
        </w:rPr>
        <w:t>details</w:t>
      </w:r>
      <w:proofErr w:type="gramEnd"/>
      <w:r>
        <w:rPr>
          <w:rFonts w:cs="Times New Roman"/>
          <w:lang w:val="en-GB"/>
        </w:rPr>
        <w:t xml:space="preserve"> please refer to appendix 6.</w:t>
      </w:r>
    </w:p>
    <w:p w:rsidR="00DD16DC" w:rsidRDefault="00DD16DC" w:rsidP="00DD16DC">
      <w:pPr>
        <w:spacing w:after="0" w:line="276" w:lineRule="auto"/>
        <w:ind w:left="720"/>
        <w:rPr>
          <w:rFonts w:cs="Times New Roman"/>
          <w:b/>
          <w:lang w:val="en-GB"/>
        </w:rPr>
      </w:pPr>
    </w:p>
    <w:p w:rsidR="00DD16DC" w:rsidRPr="003D0319" w:rsidRDefault="00DD16DC" w:rsidP="00DD16DC">
      <w:pPr>
        <w:spacing w:after="0" w:line="276" w:lineRule="auto"/>
        <w:ind w:left="720"/>
        <w:rPr>
          <w:rFonts w:cs="Times New Roman"/>
          <w:b/>
          <w:lang w:val="en-GB"/>
        </w:rPr>
      </w:pPr>
      <w:r w:rsidRPr="003D0319">
        <w:rPr>
          <w:rFonts w:cs="Times New Roman"/>
          <w:b/>
          <w:lang w:val="en-GB"/>
        </w:rPr>
        <w:t xml:space="preserve">Small green crafts </w:t>
      </w:r>
    </w:p>
    <w:p w:rsidR="00DD16DC" w:rsidRDefault="00DD16DC" w:rsidP="00DD16DC">
      <w:pPr>
        <w:spacing w:after="0" w:line="276" w:lineRule="auto"/>
        <w:rPr>
          <w:rFonts w:cs="Times New Roman"/>
          <w:lang w:val="en-GB"/>
        </w:rPr>
      </w:pPr>
      <w:r>
        <w:rPr>
          <w:rFonts w:cs="Times New Roman"/>
          <w:lang w:val="en-GB"/>
        </w:rPr>
        <w:t xml:space="preserve">Mr. Abbas Dashtimanesh from Tallinn University of Technology gave a short introduction to the seed money project called Green Cruising of High-Speed Small Crafts (abbreviated: Small green crafts). The project seeks to address this gap in regulation related to GHG and noise emissions from ships from smaller </w:t>
      </w:r>
      <w:proofErr w:type="gramStart"/>
      <w:r>
        <w:rPr>
          <w:rFonts w:cs="Times New Roman"/>
          <w:lang w:val="en-GB"/>
        </w:rPr>
        <w:t>high speed</w:t>
      </w:r>
      <w:proofErr w:type="gramEnd"/>
      <w:r>
        <w:rPr>
          <w:rFonts w:cs="Times New Roman"/>
          <w:lang w:val="en-GB"/>
        </w:rPr>
        <w:t xml:space="preserve"> crafts in the Baltic Sea. In IMO </w:t>
      </w:r>
      <w:proofErr w:type="gramStart"/>
      <w:r>
        <w:rPr>
          <w:rFonts w:cs="Times New Roman"/>
          <w:lang w:val="en-GB"/>
        </w:rPr>
        <w:t>context</w:t>
      </w:r>
      <w:proofErr w:type="gramEnd"/>
      <w:r>
        <w:rPr>
          <w:rFonts w:cs="Times New Roman"/>
          <w:lang w:val="en-GB"/>
        </w:rPr>
        <w:t xml:space="preserve"> these are overlooked by the regulation, which only focuses on high volume ships. The projects seeks to map out the issue of emissions from small high speed crafts and leisure boats in the BSR and disclose some solutions for addressing this in a potential full scale project. </w:t>
      </w:r>
    </w:p>
    <w:p w:rsidR="00DD16DC" w:rsidRDefault="00DD16DC" w:rsidP="00DD16DC">
      <w:pPr>
        <w:spacing w:after="0" w:line="276" w:lineRule="auto"/>
        <w:rPr>
          <w:rFonts w:cs="Times New Roman"/>
          <w:lang w:val="en-GB"/>
        </w:rPr>
      </w:pPr>
    </w:p>
    <w:p w:rsidR="00DD16DC" w:rsidRDefault="00DD16DC" w:rsidP="00DD16DC">
      <w:pPr>
        <w:spacing w:after="0" w:line="276" w:lineRule="auto"/>
        <w:rPr>
          <w:rFonts w:cs="Times New Roman"/>
          <w:lang w:val="en-GB"/>
        </w:rPr>
      </w:pPr>
      <w:r>
        <w:rPr>
          <w:rFonts w:cs="Times New Roman"/>
          <w:lang w:val="en-GB"/>
        </w:rPr>
        <w:t xml:space="preserve">To view the presentation please see appendix 7. </w:t>
      </w:r>
    </w:p>
    <w:p w:rsidR="00DD16DC" w:rsidRPr="008F671D" w:rsidRDefault="00DD16DC" w:rsidP="00DD16DC">
      <w:pPr>
        <w:spacing w:after="0" w:line="276" w:lineRule="auto"/>
        <w:rPr>
          <w:rFonts w:cs="Times New Roman"/>
          <w:sz w:val="20"/>
          <w:lang w:val="en-GB"/>
        </w:rPr>
      </w:pPr>
    </w:p>
    <w:p w:rsidR="00DD16DC" w:rsidRPr="0038485A" w:rsidRDefault="00DD16DC" w:rsidP="00DD16DC">
      <w:pPr>
        <w:pStyle w:val="Brdtekst"/>
        <w:numPr>
          <w:ilvl w:val="0"/>
          <w:numId w:val="14"/>
        </w:numPr>
        <w:spacing w:after="0" w:line="276" w:lineRule="auto"/>
        <w:jc w:val="both"/>
        <w:rPr>
          <w:rFonts w:eastAsiaTheme="minorEastAsia"/>
          <w:b/>
          <w:sz w:val="22"/>
          <w:lang w:val="en-GB" w:eastAsia="da-DK"/>
        </w:rPr>
      </w:pPr>
      <w:r>
        <w:rPr>
          <w:rFonts w:eastAsiaTheme="minorEastAsia"/>
          <w:b/>
          <w:sz w:val="22"/>
          <w:lang w:val="en-GB" w:eastAsia="da-DK"/>
        </w:rPr>
        <w:t xml:space="preserve">Updates by PA Ship Flagships </w:t>
      </w:r>
    </w:p>
    <w:p w:rsidR="00DD16DC" w:rsidRDefault="00DD16DC" w:rsidP="00DD16DC">
      <w:pPr>
        <w:pStyle w:val="Brdtekst"/>
        <w:spacing w:after="0" w:line="276" w:lineRule="auto"/>
        <w:ind w:left="720" w:firstLine="584"/>
        <w:jc w:val="both"/>
        <w:rPr>
          <w:rFonts w:eastAsiaTheme="minorEastAsia"/>
          <w:b/>
          <w:i/>
          <w:sz w:val="22"/>
          <w:lang w:val="en-GB" w:eastAsia="da-DK"/>
        </w:rPr>
      </w:pPr>
    </w:p>
    <w:p w:rsidR="00DD16DC" w:rsidRDefault="00DD16DC" w:rsidP="00DD16DC">
      <w:pPr>
        <w:pStyle w:val="Brdtekst"/>
        <w:spacing w:after="0" w:line="276" w:lineRule="auto"/>
        <w:ind w:left="720" w:firstLine="584"/>
        <w:jc w:val="both"/>
        <w:rPr>
          <w:rFonts w:eastAsiaTheme="minorEastAsia"/>
          <w:b/>
          <w:i/>
          <w:sz w:val="22"/>
          <w:lang w:val="en-GB" w:eastAsia="da-DK"/>
        </w:rPr>
      </w:pPr>
      <w:r>
        <w:rPr>
          <w:rFonts w:eastAsiaTheme="minorEastAsia"/>
          <w:b/>
          <w:i/>
          <w:sz w:val="22"/>
          <w:lang w:val="en-GB" w:eastAsia="da-DK"/>
        </w:rPr>
        <w:t>ECOPRODIGI</w:t>
      </w: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Ms Milla Harju gave an update on ECOPRODIGI. ECOPRODIGI is </w:t>
      </w:r>
      <w:proofErr w:type="gramStart"/>
      <w:r>
        <w:rPr>
          <w:rFonts w:eastAsiaTheme="minorEastAsia"/>
          <w:sz w:val="22"/>
          <w:lang w:val="en-GB" w:eastAsia="da-DK"/>
        </w:rPr>
        <w:t>coming to an end</w:t>
      </w:r>
      <w:proofErr w:type="gramEnd"/>
      <w:r>
        <w:rPr>
          <w:rFonts w:eastAsiaTheme="minorEastAsia"/>
          <w:sz w:val="22"/>
          <w:lang w:val="en-GB" w:eastAsia="da-DK"/>
        </w:rPr>
        <w:t xml:space="preserve">, and in that regard Ms Harju gave a briefing on ECOPRODIGIs final results, publications and concluding events.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The presentation included a briefing of the results of the three cases that </w:t>
      </w:r>
      <w:proofErr w:type="gramStart"/>
      <w:r>
        <w:rPr>
          <w:rFonts w:eastAsiaTheme="minorEastAsia"/>
          <w:sz w:val="22"/>
          <w:lang w:val="en-GB" w:eastAsia="da-DK"/>
        </w:rPr>
        <w:t>have been examined</w:t>
      </w:r>
      <w:proofErr w:type="gramEnd"/>
      <w:r>
        <w:rPr>
          <w:rFonts w:eastAsiaTheme="minorEastAsia"/>
          <w:sz w:val="22"/>
          <w:lang w:val="en-GB" w:eastAsia="da-DK"/>
        </w:rPr>
        <w:t xml:space="preserve"> during the project: Digital Performance Monitoring, </w:t>
      </w:r>
      <w:r w:rsidRPr="003512A5">
        <w:rPr>
          <w:rFonts w:eastAsiaTheme="minorEastAsia"/>
          <w:sz w:val="22"/>
          <w:lang w:val="en-GB" w:eastAsia="da-DK"/>
        </w:rPr>
        <w:t>Optimising</w:t>
      </w:r>
      <w:r>
        <w:rPr>
          <w:rFonts w:eastAsiaTheme="minorEastAsia"/>
          <w:sz w:val="22"/>
          <w:lang w:val="en-GB" w:eastAsia="da-DK"/>
        </w:rPr>
        <w:t xml:space="preserve"> </w:t>
      </w:r>
      <w:r w:rsidRPr="003512A5">
        <w:rPr>
          <w:rFonts w:eastAsiaTheme="minorEastAsia"/>
          <w:sz w:val="22"/>
          <w:lang w:val="en-GB" w:eastAsia="da-DK"/>
        </w:rPr>
        <w:t>Cargo</w:t>
      </w:r>
      <w:r>
        <w:rPr>
          <w:rFonts w:eastAsiaTheme="minorEastAsia"/>
          <w:sz w:val="22"/>
          <w:lang w:val="en-GB" w:eastAsia="da-DK"/>
        </w:rPr>
        <w:t xml:space="preserve"> Stowage, and lastly </w:t>
      </w:r>
      <w:r w:rsidRPr="003512A5">
        <w:rPr>
          <w:rFonts w:eastAsiaTheme="minorEastAsia"/>
          <w:sz w:val="22"/>
          <w:lang w:val="en-GB" w:eastAsia="da-DK"/>
        </w:rPr>
        <w:t>Optimising</w:t>
      </w:r>
      <w:r>
        <w:rPr>
          <w:rFonts w:eastAsiaTheme="minorEastAsia"/>
          <w:sz w:val="22"/>
          <w:lang w:val="en-GB" w:eastAsia="da-DK"/>
        </w:rPr>
        <w:t xml:space="preserve"> </w:t>
      </w:r>
      <w:r w:rsidRPr="003512A5">
        <w:rPr>
          <w:rFonts w:eastAsiaTheme="minorEastAsia"/>
          <w:sz w:val="22"/>
          <w:lang w:val="en-GB" w:eastAsia="da-DK"/>
        </w:rPr>
        <w:t>Shipyard</w:t>
      </w:r>
      <w:r>
        <w:rPr>
          <w:rFonts w:eastAsiaTheme="minorEastAsia"/>
          <w:sz w:val="22"/>
          <w:lang w:val="en-GB" w:eastAsia="da-DK"/>
        </w:rPr>
        <w:t xml:space="preserve"> </w:t>
      </w:r>
      <w:r w:rsidRPr="003512A5">
        <w:rPr>
          <w:rFonts w:eastAsiaTheme="minorEastAsia"/>
          <w:sz w:val="22"/>
          <w:lang w:val="en-GB" w:eastAsia="da-DK"/>
        </w:rPr>
        <w:t>Processes</w:t>
      </w:r>
      <w:r>
        <w:rPr>
          <w:rFonts w:eastAsiaTheme="minorEastAsia"/>
          <w:sz w:val="22"/>
          <w:lang w:val="en-GB" w:eastAsia="da-DK"/>
        </w:rPr>
        <w:t xml:space="preserve">. All results of these cases </w:t>
      </w:r>
      <w:proofErr w:type="gramStart"/>
      <w:r>
        <w:rPr>
          <w:rFonts w:eastAsiaTheme="minorEastAsia"/>
          <w:sz w:val="22"/>
          <w:lang w:val="en-GB" w:eastAsia="da-DK"/>
        </w:rPr>
        <w:t>can be found</w:t>
      </w:r>
      <w:proofErr w:type="gramEnd"/>
      <w:r>
        <w:rPr>
          <w:rFonts w:eastAsiaTheme="minorEastAsia"/>
          <w:sz w:val="22"/>
          <w:lang w:val="en-GB" w:eastAsia="da-DK"/>
        </w:rPr>
        <w:t xml:space="preserve"> at </w:t>
      </w:r>
      <w:r w:rsidR="005A00F2">
        <w:fldChar w:fldCharType="begin"/>
      </w:r>
      <w:r w:rsidR="005A00F2" w:rsidRPr="00B17BD5">
        <w:rPr>
          <w:lang w:val="en-US"/>
          <w:rPrChange w:id="4" w:author="Sine Olsson Heltberg" w:date="2020-11-30T18:56:00Z">
            <w:rPr/>
          </w:rPrChange>
        </w:rPr>
        <w:instrText xml:space="preserve"> HYPERLINK "https://ecoprodigi.eu/publications" </w:instrText>
      </w:r>
      <w:r w:rsidR="005A00F2">
        <w:fldChar w:fldCharType="separate"/>
      </w:r>
      <w:r w:rsidRPr="00EB35CB">
        <w:rPr>
          <w:rStyle w:val="Hyperlink"/>
          <w:rFonts w:eastAsiaTheme="minorEastAsia"/>
          <w:sz w:val="22"/>
          <w:lang w:val="en-GB" w:eastAsia="da-DK"/>
        </w:rPr>
        <w:t>https://ecoprodigi.eu/publications</w:t>
      </w:r>
      <w:r w:rsidR="005A00F2">
        <w:rPr>
          <w:rStyle w:val="Hyperlink"/>
          <w:rFonts w:eastAsiaTheme="minorEastAsia"/>
          <w:sz w:val="22"/>
          <w:lang w:val="en-GB" w:eastAsia="da-DK"/>
        </w:rPr>
        <w:fldChar w:fldCharType="end"/>
      </w:r>
      <w:r>
        <w:rPr>
          <w:rFonts w:eastAsiaTheme="minorEastAsia"/>
          <w:sz w:val="22"/>
          <w:lang w:val="en-GB" w:eastAsia="da-DK"/>
        </w:rPr>
        <w:t>. Moreover, ECOPRODIGI is currently preparing a story map, which will present all results of the project. This will launch in December 2020.  Ms. Harju asked the PACs and steering committee members could assist in disseminating the results of the project to their network.</w:t>
      </w:r>
    </w:p>
    <w:p w:rsidR="00DD16DC" w:rsidRDefault="00DD16DC" w:rsidP="00DD16DC">
      <w:pPr>
        <w:pStyle w:val="Brdtekst"/>
        <w:spacing w:after="0" w:line="276" w:lineRule="auto"/>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Ms. Harju informed the group that ECOPRODIGI has faced some challenges this year due to the impacts of Covid-19. Therefore the project has also been prolonged in order to finalise all documents and reporting.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lastRenderedPageBreak/>
        <w:t xml:space="preserve">Finally, Ms. Harju informed that ECOPRODIGI </w:t>
      </w:r>
      <w:proofErr w:type="gramStart"/>
      <w:r>
        <w:rPr>
          <w:rFonts w:eastAsiaTheme="minorEastAsia"/>
          <w:sz w:val="22"/>
          <w:lang w:val="en-GB" w:eastAsia="da-DK"/>
        </w:rPr>
        <w:t>will</w:t>
      </w:r>
      <w:proofErr w:type="gramEnd"/>
      <w:r>
        <w:rPr>
          <w:rFonts w:eastAsiaTheme="minorEastAsia"/>
          <w:sz w:val="22"/>
          <w:lang w:val="en-GB" w:eastAsia="da-DK"/>
        </w:rPr>
        <w:t xml:space="preserve"> be </w:t>
      </w:r>
      <w:proofErr w:type="spellStart"/>
      <w:r>
        <w:rPr>
          <w:rFonts w:eastAsiaTheme="minorEastAsia"/>
          <w:sz w:val="22"/>
          <w:lang w:val="en-GB" w:eastAsia="da-DK"/>
        </w:rPr>
        <w:t>succeded</w:t>
      </w:r>
      <w:proofErr w:type="spellEnd"/>
      <w:r>
        <w:rPr>
          <w:rFonts w:eastAsiaTheme="minorEastAsia"/>
          <w:sz w:val="22"/>
          <w:lang w:val="en-GB" w:eastAsia="da-DK"/>
        </w:rPr>
        <w:t xml:space="preserve"> by EXOPRODIGI, which is the follow up project of ECOPRODIGI which seeks to consolidate results and disseminate these to the wider public. For the full presentation including links to publications </w:t>
      </w:r>
      <w:proofErr w:type="spellStart"/>
      <w:r>
        <w:rPr>
          <w:rFonts w:eastAsiaTheme="minorEastAsia"/>
          <w:sz w:val="22"/>
          <w:lang w:val="en-GB" w:eastAsia="da-DK"/>
        </w:rPr>
        <w:t>etc</w:t>
      </w:r>
      <w:proofErr w:type="spellEnd"/>
      <w:r>
        <w:rPr>
          <w:rFonts w:eastAsiaTheme="minorEastAsia"/>
          <w:sz w:val="22"/>
          <w:lang w:val="en-GB" w:eastAsia="da-DK"/>
        </w:rPr>
        <w:t xml:space="preserve">, please refer to appendix no. 8. </w:t>
      </w:r>
    </w:p>
    <w:p w:rsidR="00DD16DC" w:rsidRDefault="00DD16DC" w:rsidP="00DD16DC">
      <w:pPr>
        <w:pStyle w:val="Brdtekst"/>
        <w:spacing w:after="0" w:line="276" w:lineRule="auto"/>
        <w:ind w:left="720"/>
        <w:jc w:val="both"/>
        <w:rPr>
          <w:rFonts w:eastAsiaTheme="minorEastAsia"/>
          <w:b/>
          <w:i/>
          <w:sz w:val="22"/>
          <w:lang w:val="en-GB" w:eastAsia="da-DK"/>
        </w:rPr>
      </w:pPr>
    </w:p>
    <w:p w:rsidR="00DD16DC" w:rsidRPr="0038485A" w:rsidRDefault="00DD16DC" w:rsidP="00DD16DC">
      <w:pPr>
        <w:pStyle w:val="Brdtekst"/>
        <w:spacing w:after="0" w:line="276" w:lineRule="auto"/>
        <w:ind w:left="720" w:firstLine="584"/>
        <w:jc w:val="both"/>
        <w:rPr>
          <w:rFonts w:eastAsiaTheme="minorEastAsia"/>
          <w:b/>
          <w:i/>
          <w:sz w:val="22"/>
          <w:lang w:val="en-GB" w:eastAsia="da-DK"/>
        </w:rPr>
      </w:pPr>
      <w:r w:rsidRPr="0038485A">
        <w:rPr>
          <w:rFonts w:eastAsiaTheme="minorEastAsia"/>
          <w:b/>
          <w:i/>
          <w:sz w:val="22"/>
          <w:lang w:val="en-GB" w:eastAsia="da-DK"/>
        </w:rPr>
        <w:t>COMPLETE</w:t>
      </w:r>
    </w:p>
    <w:p w:rsidR="00DD16DC" w:rsidRPr="00520164" w:rsidRDefault="00DD16DC" w:rsidP="00DD16DC">
      <w:pPr>
        <w:pStyle w:val="Brdtekst"/>
        <w:spacing w:after="0" w:line="276" w:lineRule="auto"/>
        <w:jc w:val="both"/>
        <w:rPr>
          <w:rFonts w:eastAsiaTheme="minorEastAsia"/>
          <w:sz w:val="22"/>
          <w:lang w:val="en-US" w:eastAsia="da-DK"/>
        </w:rPr>
      </w:pPr>
      <w:r>
        <w:rPr>
          <w:rFonts w:eastAsiaTheme="minorEastAsia"/>
          <w:sz w:val="22"/>
          <w:lang w:val="en-GB" w:eastAsia="da-DK"/>
        </w:rPr>
        <w:t xml:space="preserve">Ms </w:t>
      </w:r>
      <w:proofErr w:type="spellStart"/>
      <w:r>
        <w:rPr>
          <w:rFonts w:eastAsiaTheme="minorEastAsia"/>
          <w:sz w:val="22"/>
          <w:lang w:val="en-GB" w:eastAsia="da-DK"/>
        </w:rPr>
        <w:t>Miina</w:t>
      </w:r>
      <w:proofErr w:type="spellEnd"/>
      <w:r>
        <w:rPr>
          <w:rFonts w:eastAsiaTheme="minorEastAsia"/>
          <w:sz w:val="22"/>
          <w:lang w:val="en-GB" w:eastAsia="da-DK"/>
        </w:rPr>
        <w:t xml:space="preserve"> </w:t>
      </w:r>
      <w:proofErr w:type="spellStart"/>
      <w:r>
        <w:rPr>
          <w:rFonts w:eastAsiaTheme="minorEastAsia"/>
          <w:sz w:val="22"/>
          <w:lang w:val="en-GB" w:eastAsia="da-DK"/>
        </w:rPr>
        <w:t>Karjalainen</w:t>
      </w:r>
      <w:proofErr w:type="spellEnd"/>
      <w:r>
        <w:rPr>
          <w:rFonts w:eastAsiaTheme="minorEastAsia"/>
          <w:sz w:val="22"/>
          <w:lang w:val="en-GB" w:eastAsia="da-DK"/>
        </w:rPr>
        <w:t xml:space="preserve"> gave an update on the PA Ship flagship COMPLETE. Ms </w:t>
      </w:r>
      <w:proofErr w:type="spellStart"/>
      <w:r>
        <w:rPr>
          <w:rFonts w:eastAsiaTheme="minorEastAsia"/>
          <w:sz w:val="22"/>
          <w:lang w:val="en-GB" w:eastAsia="da-DK"/>
        </w:rPr>
        <w:t>Karjalainen</w:t>
      </w:r>
      <w:proofErr w:type="spellEnd"/>
      <w:r>
        <w:rPr>
          <w:rFonts w:eastAsiaTheme="minorEastAsia"/>
          <w:sz w:val="22"/>
          <w:lang w:val="en-GB" w:eastAsia="da-DK"/>
        </w:rPr>
        <w:t xml:space="preserve"> informed the group that the project </w:t>
      </w:r>
      <w:proofErr w:type="gramStart"/>
      <w:r>
        <w:rPr>
          <w:rFonts w:eastAsiaTheme="minorEastAsia"/>
          <w:sz w:val="22"/>
          <w:lang w:val="en-GB" w:eastAsia="da-DK"/>
        </w:rPr>
        <w:t>should be finalized</w:t>
      </w:r>
      <w:proofErr w:type="gramEnd"/>
      <w:r>
        <w:rPr>
          <w:rFonts w:eastAsiaTheme="minorEastAsia"/>
          <w:sz w:val="22"/>
          <w:lang w:val="en-GB" w:eastAsia="da-DK"/>
        </w:rPr>
        <w:t xml:space="preserve"> in March 2021. The presentation included an introduction to the recent activities of COMPLETE and a dissemination of the main results of the project. These include but are not limited to: the HELCOM/OSPAR Ballast Water </w:t>
      </w:r>
      <w:proofErr w:type="spellStart"/>
      <w:r>
        <w:rPr>
          <w:rFonts w:eastAsiaTheme="minorEastAsia"/>
          <w:sz w:val="22"/>
          <w:lang w:val="en-GB" w:eastAsia="da-DK"/>
        </w:rPr>
        <w:t>Exemtion</w:t>
      </w:r>
      <w:proofErr w:type="spellEnd"/>
      <w:r>
        <w:rPr>
          <w:rFonts w:eastAsiaTheme="minorEastAsia"/>
          <w:sz w:val="22"/>
          <w:lang w:val="en-GB" w:eastAsia="da-DK"/>
        </w:rPr>
        <w:t xml:space="preserve"> Decision Support Tool, which allows administrations and ship owners to quickly identify routed that may qualify for e</w:t>
      </w:r>
      <w:r w:rsidRPr="00520164">
        <w:rPr>
          <w:rFonts w:eastAsiaTheme="minorEastAsia"/>
          <w:sz w:val="22"/>
          <w:lang w:val="en-GB" w:eastAsia="da-DK"/>
        </w:rPr>
        <w:t>xemptions in the HELCOM and OSPAR marine areas</w:t>
      </w:r>
      <w:r>
        <w:rPr>
          <w:rFonts w:eastAsiaTheme="minorEastAsia"/>
          <w:sz w:val="22"/>
          <w:lang w:val="en-GB" w:eastAsia="da-DK"/>
        </w:rPr>
        <w:t xml:space="preserve">; and the HELCOM Maritime approved proposal for a regional Baltic Biofouling Management Roadmap, which can be found </w:t>
      </w:r>
      <w:r w:rsidR="00DB61AB">
        <w:fldChar w:fldCharType="begin"/>
      </w:r>
      <w:r w:rsidR="00DB61AB" w:rsidRPr="00593730">
        <w:rPr>
          <w:lang w:val="en-US"/>
          <w:rPrChange w:id="5" w:author="Josefine Eva Lilly Pallesen" w:date="2020-11-27T16:05:00Z">
            <w:rPr/>
          </w:rPrChange>
        </w:rPr>
        <w:instrText xml:space="preserve"> HYPERLINK "https://portal.helcom.fi/meetings/MARITIME%2020-2020-787/MeetingDocuments/4-1%20Proposal%20for%20a%20Regional%20Baltic%20Biofouling%20Management%20Roadmap.pdf" </w:instrText>
      </w:r>
      <w:r w:rsidR="00DB61AB">
        <w:fldChar w:fldCharType="separate"/>
      </w:r>
      <w:r w:rsidRPr="00520164">
        <w:rPr>
          <w:rStyle w:val="Hyperlink"/>
          <w:rFonts w:eastAsiaTheme="minorEastAsia"/>
          <w:sz w:val="22"/>
          <w:lang w:val="en-GB" w:eastAsia="da-DK"/>
        </w:rPr>
        <w:t>here</w:t>
      </w:r>
      <w:r w:rsidR="00DB61AB">
        <w:rPr>
          <w:rStyle w:val="Hyperlink"/>
          <w:rFonts w:eastAsiaTheme="minorEastAsia"/>
          <w:sz w:val="22"/>
          <w:lang w:val="en-GB" w:eastAsia="da-DK"/>
        </w:rPr>
        <w:fldChar w:fldCharType="end"/>
      </w:r>
      <w:r>
        <w:rPr>
          <w:rFonts w:eastAsiaTheme="minorEastAsia"/>
          <w:sz w:val="22"/>
          <w:lang w:val="en-GB" w:eastAsia="da-DK"/>
        </w:rPr>
        <w:t xml:space="preserve">.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Moreover, Ms </w:t>
      </w:r>
      <w:proofErr w:type="spellStart"/>
      <w:r>
        <w:rPr>
          <w:rFonts w:eastAsiaTheme="minorEastAsia"/>
          <w:sz w:val="22"/>
          <w:lang w:val="en-GB" w:eastAsia="da-DK"/>
        </w:rPr>
        <w:t>Karjalainen</w:t>
      </w:r>
      <w:proofErr w:type="spellEnd"/>
      <w:r>
        <w:rPr>
          <w:rFonts w:eastAsiaTheme="minorEastAsia"/>
          <w:sz w:val="22"/>
          <w:lang w:val="en-GB" w:eastAsia="da-DK"/>
        </w:rPr>
        <w:t xml:space="preserve"> from the </w:t>
      </w:r>
      <w:proofErr w:type="spellStart"/>
      <w:r w:rsidRPr="00520164">
        <w:rPr>
          <w:rFonts w:eastAsiaTheme="minorEastAsia"/>
          <w:sz w:val="22"/>
          <w:lang w:val="en-GB" w:eastAsia="da-DK"/>
        </w:rPr>
        <w:t>Kotka</w:t>
      </w:r>
      <w:proofErr w:type="spellEnd"/>
      <w:r w:rsidRPr="00520164">
        <w:rPr>
          <w:rFonts w:eastAsiaTheme="minorEastAsia"/>
          <w:sz w:val="22"/>
          <w:lang w:val="en-GB" w:eastAsia="da-DK"/>
        </w:rPr>
        <w:t xml:space="preserve"> Maritime Research Association</w:t>
      </w:r>
      <w:r>
        <w:rPr>
          <w:rFonts w:eastAsiaTheme="minorEastAsia"/>
          <w:sz w:val="22"/>
          <w:lang w:val="en-GB" w:eastAsia="da-DK"/>
        </w:rPr>
        <w:t xml:space="preserve"> informed the group that COMPLETE has scheduled a final conference on February 9-10, which will focus on the results of the project. PA Ship stakeholders are encouraged to </w:t>
      </w:r>
      <w:proofErr w:type="gramStart"/>
      <w:r>
        <w:rPr>
          <w:rFonts w:eastAsiaTheme="minorEastAsia"/>
          <w:sz w:val="22"/>
          <w:lang w:val="en-GB" w:eastAsia="da-DK"/>
        </w:rPr>
        <w:t>Save</w:t>
      </w:r>
      <w:proofErr w:type="gramEnd"/>
      <w:r>
        <w:rPr>
          <w:rFonts w:eastAsiaTheme="minorEastAsia"/>
          <w:sz w:val="22"/>
          <w:lang w:val="en-GB" w:eastAsia="da-DK"/>
        </w:rPr>
        <w:t xml:space="preserve"> the date for this event.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The flagship have been approved for an extension stage project called COMPLETE Plus, which will focus on the practical implementation on COMPLETE results and ensure the sustainability of main results. More information </w:t>
      </w:r>
      <w:proofErr w:type="gramStart"/>
      <w:r>
        <w:rPr>
          <w:rFonts w:eastAsiaTheme="minorEastAsia"/>
          <w:sz w:val="22"/>
          <w:lang w:val="en-GB" w:eastAsia="da-DK"/>
        </w:rPr>
        <w:t>can be found</w:t>
      </w:r>
      <w:proofErr w:type="gramEnd"/>
      <w:r>
        <w:rPr>
          <w:rFonts w:eastAsiaTheme="minorEastAsia"/>
          <w:sz w:val="22"/>
          <w:lang w:val="en-GB" w:eastAsia="da-DK"/>
        </w:rPr>
        <w:t xml:space="preserve"> in appendix no. 9 and on the project </w:t>
      </w:r>
      <w:r w:rsidR="005A00F2">
        <w:fldChar w:fldCharType="begin"/>
      </w:r>
      <w:r w:rsidR="005A00F2" w:rsidRPr="00B17BD5">
        <w:rPr>
          <w:lang w:val="en-US"/>
          <w:rPrChange w:id="6" w:author="Sine Olsson Heltberg" w:date="2020-11-30T18:56:00Z">
            <w:rPr/>
          </w:rPrChange>
        </w:rPr>
        <w:instrText xml:space="preserve"> HYPERLINK "http://www.balticcomplete.com" </w:instrText>
      </w:r>
      <w:r w:rsidR="005A00F2">
        <w:fldChar w:fldCharType="separate"/>
      </w:r>
      <w:r w:rsidRPr="00D3565B">
        <w:rPr>
          <w:rStyle w:val="Hyperlink"/>
          <w:rFonts w:eastAsiaTheme="minorEastAsia"/>
          <w:sz w:val="22"/>
          <w:lang w:val="en-GB" w:eastAsia="da-DK"/>
        </w:rPr>
        <w:t>website</w:t>
      </w:r>
      <w:r w:rsidR="005A00F2">
        <w:rPr>
          <w:rStyle w:val="Hyperlink"/>
          <w:rFonts w:eastAsiaTheme="minorEastAsia"/>
          <w:sz w:val="22"/>
          <w:lang w:val="en-GB" w:eastAsia="da-DK"/>
        </w:rPr>
        <w:fldChar w:fldCharType="end"/>
      </w:r>
      <w:r>
        <w:rPr>
          <w:rFonts w:eastAsiaTheme="minorEastAsia"/>
          <w:sz w:val="22"/>
          <w:lang w:val="en-GB" w:eastAsia="da-DK"/>
        </w:rPr>
        <w:t xml:space="preserve">. </w:t>
      </w:r>
    </w:p>
    <w:p w:rsidR="00DD16DC" w:rsidRDefault="00DD16DC" w:rsidP="00DD16DC">
      <w:pPr>
        <w:pStyle w:val="Brdtekst"/>
        <w:spacing w:after="0" w:line="276" w:lineRule="auto"/>
        <w:ind w:left="720"/>
        <w:jc w:val="both"/>
        <w:rPr>
          <w:rFonts w:eastAsiaTheme="minorEastAsia"/>
          <w:sz w:val="22"/>
          <w:lang w:val="en-GB" w:eastAsia="da-DK"/>
        </w:rPr>
      </w:pPr>
    </w:p>
    <w:p w:rsidR="00DD16DC" w:rsidRPr="00D14C2B" w:rsidRDefault="00DD16DC" w:rsidP="00DD16DC">
      <w:pPr>
        <w:pStyle w:val="Brdtekst"/>
        <w:spacing w:after="0" w:line="276" w:lineRule="auto"/>
        <w:ind w:left="720" w:firstLine="584"/>
        <w:jc w:val="both"/>
        <w:rPr>
          <w:rFonts w:eastAsiaTheme="minorEastAsia"/>
          <w:b/>
          <w:i/>
          <w:sz w:val="22"/>
          <w:lang w:val="en-GB" w:eastAsia="da-DK"/>
        </w:rPr>
      </w:pPr>
      <w:r w:rsidRPr="00D14C2B">
        <w:rPr>
          <w:rFonts w:eastAsiaTheme="minorEastAsia"/>
          <w:b/>
          <w:i/>
          <w:sz w:val="22"/>
          <w:lang w:val="en-GB" w:eastAsia="da-DK"/>
        </w:rPr>
        <w:t>EMERGE</w:t>
      </w: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Mr. </w:t>
      </w:r>
      <w:proofErr w:type="spellStart"/>
      <w:r>
        <w:rPr>
          <w:rFonts w:eastAsiaTheme="minorEastAsia"/>
          <w:sz w:val="22"/>
          <w:lang w:val="en-GB" w:eastAsia="da-DK"/>
        </w:rPr>
        <w:t>Jukka-Pekka</w:t>
      </w:r>
      <w:proofErr w:type="spellEnd"/>
      <w:r>
        <w:rPr>
          <w:rFonts w:eastAsiaTheme="minorEastAsia"/>
          <w:sz w:val="22"/>
          <w:lang w:val="en-GB" w:eastAsia="da-DK"/>
        </w:rPr>
        <w:t xml:space="preserve"> </w:t>
      </w:r>
      <w:proofErr w:type="spellStart"/>
      <w:r>
        <w:rPr>
          <w:rFonts w:eastAsiaTheme="minorEastAsia"/>
          <w:sz w:val="22"/>
          <w:lang w:val="en-GB" w:eastAsia="da-DK"/>
        </w:rPr>
        <w:t>Jalkanen</w:t>
      </w:r>
      <w:proofErr w:type="spellEnd"/>
      <w:r>
        <w:rPr>
          <w:rFonts w:eastAsiaTheme="minorEastAsia"/>
          <w:sz w:val="22"/>
          <w:lang w:val="en-GB" w:eastAsia="da-DK"/>
        </w:rPr>
        <w:t xml:space="preserve"> gave an update on the EMERGE flagship project. EMERGE is doing six case studies around the BSR, and they are currently trying to gather participants (ships fitted with scrubbers) for the study. Moreover EMERGE is working on the modelling for the study. One goal of this study is to contribute to IMO discussions with additional data and information on scrubbers. Mr. </w:t>
      </w:r>
      <w:proofErr w:type="spellStart"/>
      <w:r>
        <w:rPr>
          <w:rFonts w:eastAsiaTheme="minorEastAsia"/>
          <w:sz w:val="22"/>
          <w:lang w:val="en-GB" w:eastAsia="da-DK"/>
        </w:rPr>
        <w:t>Jalkanan</w:t>
      </w:r>
      <w:proofErr w:type="spellEnd"/>
      <w:r>
        <w:rPr>
          <w:rFonts w:eastAsiaTheme="minorEastAsia"/>
          <w:sz w:val="22"/>
          <w:lang w:val="en-GB" w:eastAsia="da-DK"/>
        </w:rPr>
        <w:t xml:space="preserve"> informed that due to Covid19 some project activities </w:t>
      </w:r>
      <w:proofErr w:type="gramStart"/>
      <w:r>
        <w:rPr>
          <w:rFonts w:eastAsiaTheme="minorEastAsia"/>
          <w:sz w:val="22"/>
          <w:lang w:val="en-GB" w:eastAsia="da-DK"/>
        </w:rPr>
        <w:t>are delayed</w:t>
      </w:r>
      <w:proofErr w:type="gramEnd"/>
      <w:r>
        <w:rPr>
          <w:rFonts w:eastAsiaTheme="minorEastAsia"/>
          <w:sz w:val="22"/>
          <w:lang w:val="en-GB" w:eastAsia="da-DK"/>
        </w:rPr>
        <w:t xml:space="preserve">. These in particular relates to all on-board ship activities.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proofErr w:type="gramStart"/>
      <w:r>
        <w:rPr>
          <w:rFonts w:eastAsiaTheme="minorEastAsia"/>
          <w:sz w:val="22"/>
          <w:lang w:val="en-GB" w:eastAsia="da-DK"/>
        </w:rPr>
        <w:t>Lastly</w:t>
      </w:r>
      <w:proofErr w:type="gramEnd"/>
      <w:r>
        <w:rPr>
          <w:rFonts w:eastAsiaTheme="minorEastAsia"/>
          <w:sz w:val="22"/>
          <w:lang w:val="en-GB" w:eastAsia="da-DK"/>
        </w:rPr>
        <w:t xml:space="preserve"> Mr. Jalkanen briefed the group on EMERGEs outreach activities which includes HELCOM reporting of ship emissions to air, discharge and underwater noise at the HELCOM Maritime 2020 meeting, upcoming scientific paper of discharge modelling and later on a stakeholder survey on </w:t>
      </w:r>
      <w:proofErr w:type="spellStart"/>
      <w:r>
        <w:rPr>
          <w:rFonts w:eastAsiaTheme="minorEastAsia"/>
          <w:sz w:val="22"/>
          <w:lang w:val="en-GB" w:eastAsia="da-DK"/>
        </w:rPr>
        <w:t>SOx</w:t>
      </w:r>
      <w:proofErr w:type="spellEnd"/>
      <w:r>
        <w:rPr>
          <w:rFonts w:eastAsiaTheme="minorEastAsia"/>
          <w:sz w:val="22"/>
          <w:lang w:val="en-GB" w:eastAsia="da-DK"/>
        </w:rPr>
        <w:t xml:space="preserve"> scrubber experiences and costs.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For more </w:t>
      </w:r>
      <w:proofErr w:type="gramStart"/>
      <w:r>
        <w:rPr>
          <w:rFonts w:eastAsiaTheme="minorEastAsia"/>
          <w:sz w:val="22"/>
          <w:lang w:val="en-GB" w:eastAsia="da-DK"/>
        </w:rPr>
        <w:t>information</w:t>
      </w:r>
      <w:proofErr w:type="gramEnd"/>
      <w:r>
        <w:rPr>
          <w:rFonts w:eastAsiaTheme="minorEastAsia"/>
          <w:sz w:val="22"/>
          <w:lang w:val="en-GB" w:eastAsia="da-DK"/>
        </w:rPr>
        <w:t xml:space="preserve"> please refer to appendix no. 10.</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ind w:left="720" w:firstLine="584"/>
        <w:jc w:val="both"/>
        <w:rPr>
          <w:rFonts w:eastAsiaTheme="minorEastAsia"/>
          <w:sz w:val="22"/>
          <w:lang w:val="en-GB" w:eastAsia="da-DK"/>
        </w:rPr>
      </w:pPr>
      <w:r w:rsidRPr="00D3565B">
        <w:rPr>
          <w:rFonts w:eastAsiaTheme="minorEastAsia"/>
          <w:b/>
          <w:i/>
          <w:sz w:val="22"/>
          <w:lang w:val="en-GB" w:eastAsia="da-DK"/>
        </w:rPr>
        <w:t>CSHIPP</w:t>
      </w: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Ms </w:t>
      </w:r>
      <w:proofErr w:type="spellStart"/>
      <w:r>
        <w:rPr>
          <w:rFonts w:eastAsiaTheme="minorEastAsia"/>
          <w:sz w:val="22"/>
          <w:lang w:val="en-GB" w:eastAsia="da-DK"/>
        </w:rPr>
        <w:t>Riita</w:t>
      </w:r>
      <w:proofErr w:type="spellEnd"/>
      <w:r>
        <w:rPr>
          <w:rFonts w:eastAsiaTheme="minorEastAsia"/>
          <w:sz w:val="22"/>
          <w:lang w:val="en-GB" w:eastAsia="da-DK"/>
        </w:rPr>
        <w:t xml:space="preserve"> </w:t>
      </w:r>
      <w:proofErr w:type="spellStart"/>
      <w:r>
        <w:rPr>
          <w:rFonts w:eastAsiaTheme="minorEastAsia"/>
          <w:sz w:val="22"/>
          <w:lang w:val="en-GB" w:eastAsia="da-DK"/>
        </w:rPr>
        <w:t>Pontynen</w:t>
      </w:r>
      <w:proofErr w:type="spellEnd"/>
      <w:r>
        <w:rPr>
          <w:rFonts w:eastAsiaTheme="minorEastAsia"/>
          <w:sz w:val="22"/>
          <w:lang w:val="en-GB" w:eastAsia="da-DK"/>
        </w:rPr>
        <w:t xml:space="preserve"> from the University of Turku gave a brief update on the project platform </w:t>
      </w:r>
      <w:r w:rsidRPr="000827F5">
        <w:rPr>
          <w:rFonts w:eastAsiaTheme="minorEastAsia"/>
          <w:sz w:val="22"/>
          <w:lang w:val="en-GB" w:eastAsia="da-DK"/>
        </w:rPr>
        <w:t>CSHIPP</w:t>
      </w:r>
      <w:r>
        <w:rPr>
          <w:rFonts w:eastAsiaTheme="minorEastAsia"/>
          <w:sz w:val="22"/>
          <w:lang w:val="en-GB" w:eastAsia="da-DK"/>
        </w:rPr>
        <w:t xml:space="preserve">. In September of 2019 on a workshop organised by CSHIPP it </w:t>
      </w:r>
      <w:proofErr w:type="gramStart"/>
      <w:r>
        <w:rPr>
          <w:rFonts w:eastAsiaTheme="minorEastAsia"/>
          <w:sz w:val="22"/>
          <w:lang w:val="en-GB" w:eastAsia="da-DK"/>
        </w:rPr>
        <w:t>was decided</w:t>
      </w:r>
      <w:proofErr w:type="gramEnd"/>
      <w:r>
        <w:rPr>
          <w:rFonts w:eastAsiaTheme="minorEastAsia"/>
          <w:sz w:val="22"/>
          <w:lang w:val="en-GB" w:eastAsia="da-DK"/>
        </w:rPr>
        <w:t xml:space="preserve"> that the project platform should focus tow policy </w:t>
      </w:r>
      <w:proofErr w:type="spellStart"/>
      <w:r>
        <w:rPr>
          <w:rFonts w:eastAsiaTheme="minorEastAsia"/>
          <w:sz w:val="22"/>
          <w:lang w:val="en-GB" w:eastAsia="da-DK"/>
        </w:rPr>
        <w:t>areasm</w:t>
      </w:r>
      <w:proofErr w:type="spellEnd"/>
      <w:r>
        <w:rPr>
          <w:rFonts w:eastAsiaTheme="minorEastAsia"/>
          <w:sz w:val="22"/>
          <w:lang w:val="en-GB" w:eastAsia="da-DK"/>
        </w:rPr>
        <w:t xml:space="preserve"> namely: scrubbers and shore side power in ports. CSHIPP have made policy guidance available for the use of scrubbers in the PSR, which assess the impact of scrubbers on </w:t>
      </w:r>
      <w:r>
        <w:rPr>
          <w:rFonts w:eastAsiaTheme="minorEastAsia"/>
          <w:sz w:val="22"/>
          <w:lang w:val="en-GB" w:eastAsia="da-DK"/>
        </w:rPr>
        <w:lastRenderedPageBreak/>
        <w:t xml:space="preserve">marine life and environment, along with </w:t>
      </w:r>
      <w:proofErr w:type="gramStart"/>
      <w:r>
        <w:rPr>
          <w:rFonts w:eastAsiaTheme="minorEastAsia"/>
          <w:sz w:val="22"/>
          <w:lang w:val="en-GB" w:eastAsia="da-DK"/>
        </w:rPr>
        <w:t>scrubbers</w:t>
      </w:r>
      <w:proofErr w:type="gramEnd"/>
      <w:r>
        <w:rPr>
          <w:rFonts w:eastAsiaTheme="minorEastAsia"/>
          <w:sz w:val="22"/>
          <w:lang w:val="en-GB" w:eastAsia="da-DK"/>
        </w:rPr>
        <w:t xml:space="preserve"> impact on regulation and the economy. Moreover. CSHIPP has developed policy guidance on the development of shore power at ports. </w:t>
      </w:r>
    </w:p>
    <w:p w:rsidR="00DD16DC" w:rsidRDefault="00DD16DC" w:rsidP="00DD16DC">
      <w:pPr>
        <w:pStyle w:val="Brdtekst"/>
        <w:spacing w:after="0" w:line="276" w:lineRule="auto"/>
        <w:ind w:left="720"/>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r>
        <w:rPr>
          <w:rFonts w:eastAsiaTheme="minorEastAsia"/>
          <w:sz w:val="22"/>
          <w:lang w:val="en-GB" w:eastAsia="da-DK"/>
        </w:rPr>
        <w:t xml:space="preserve">Ms. </w:t>
      </w:r>
      <w:proofErr w:type="spellStart"/>
      <w:r>
        <w:rPr>
          <w:rFonts w:eastAsiaTheme="minorEastAsia"/>
          <w:sz w:val="22"/>
          <w:lang w:val="en-GB" w:eastAsia="da-DK"/>
        </w:rPr>
        <w:t>Pontynen</w:t>
      </w:r>
      <w:proofErr w:type="spellEnd"/>
      <w:r>
        <w:rPr>
          <w:rFonts w:eastAsiaTheme="minorEastAsia"/>
          <w:sz w:val="22"/>
          <w:lang w:val="en-GB" w:eastAsia="da-DK"/>
        </w:rPr>
        <w:t xml:space="preserve"> informed the group that CSHIPP created a website demonstrating the effects of shipping on air and water quality, which </w:t>
      </w:r>
      <w:proofErr w:type="gramStart"/>
      <w:r>
        <w:rPr>
          <w:rFonts w:eastAsiaTheme="minorEastAsia"/>
          <w:sz w:val="22"/>
          <w:lang w:val="en-GB" w:eastAsia="da-DK"/>
        </w:rPr>
        <w:t>can be found</w:t>
      </w:r>
      <w:proofErr w:type="gramEnd"/>
      <w:r>
        <w:rPr>
          <w:rFonts w:eastAsiaTheme="minorEastAsia"/>
          <w:sz w:val="22"/>
          <w:lang w:val="en-GB" w:eastAsia="da-DK"/>
        </w:rPr>
        <w:t xml:space="preserve"> </w:t>
      </w:r>
      <w:r w:rsidR="005A00F2">
        <w:fldChar w:fldCharType="begin"/>
      </w:r>
      <w:r w:rsidR="005A00F2" w:rsidRPr="00B17BD5">
        <w:rPr>
          <w:lang w:val="en-US"/>
          <w:rPrChange w:id="7" w:author="Sine Olsson Heltberg" w:date="2020-11-30T18:56:00Z">
            <w:rPr/>
          </w:rPrChange>
        </w:rPr>
        <w:instrText xml:space="preserve"> HYPERLINK "https://www.shipemissions.eu/082282/index.php.en." </w:instrText>
      </w:r>
      <w:r w:rsidR="005A00F2">
        <w:fldChar w:fldCharType="separate"/>
      </w:r>
      <w:r w:rsidRPr="00D3565B">
        <w:rPr>
          <w:rStyle w:val="Hyperlink"/>
          <w:rFonts w:eastAsiaTheme="minorEastAsia"/>
          <w:sz w:val="22"/>
          <w:lang w:val="en-GB" w:eastAsia="da-DK"/>
        </w:rPr>
        <w:t>here</w:t>
      </w:r>
      <w:r w:rsidR="005A00F2">
        <w:rPr>
          <w:rStyle w:val="Hyperlink"/>
          <w:rFonts w:eastAsiaTheme="minorEastAsia"/>
          <w:sz w:val="22"/>
          <w:lang w:val="en-GB" w:eastAsia="da-DK"/>
        </w:rPr>
        <w:fldChar w:fldCharType="end"/>
      </w:r>
      <w:r>
        <w:rPr>
          <w:rFonts w:eastAsiaTheme="minorEastAsia"/>
          <w:sz w:val="22"/>
          <w:lang w:val="en-GB" w:eastAsia="da-DK"/>
        </w:rPr>
        <w:t xml:space="preserve">. </w:t>
      </w:r>
    </w:p>
    <w:p w:rsidR="00DD16DC" w:rsidRDefault="00DD16DC" w:rsidP="00DD16DC">
      <w:pPr>
        <w:pStyle w:val="Brdtekst"/>
        <w:spacing w:after="0" w:line="276" w:lineRule="auto"/>
        <w:jc w:val="both"/>
        <w:rPr>
          <w:rFonts w:eastAsiaTheme="minorEastAsia"/>
          <w:sz w:val="22"/>
          <w:lang w:val="en-GB" w:eastAsia="da-DK"/>
        </w:rPr>
      </w:pPr>
    </w:p>
    <w:p w:rsidR="00DD16DC" w:rsidRDefault="00DD16DC" w:rsidP="00DD16DC">
      <w:pPr>
        <w:pStyle w:val="Brdtekst"/>
        <w:spacing w:after="0" w:line="276" w:lineRule="auto"/>
        <w:jc w:val="both"/>
        <w:rPr>
          <w:rFonts w:eastAsiaTheme="minorEastAsia"/>
          <w:sz w:val="22"/>
          <w:lang w:val="en-GB" w:eastAsia="da-DK"/>
        </w:rPr>
      </w:pPr>
      <w:proofErr w:type="gramStart"/>
      <w:r>
        <w:rPr>
          <w:rFonts w:eastAsiaTheme="minorEastAsia"/>
          <w:sz w:val="22"/>
          <w:lang w:val="en-GB" w:eastAsia="da-DK"/>
        </w:rPr>
        <w:t>Lastly</w:t>
      </w:r>
      <w:proofErr w:type="gramEnd"/>
      <w:r>
        <w:rPr>
          <w:rFonts w:eastAsiaTheme="minorEastAsia"/>
          <w:sz w:val="22"/>
          <w:lang w:val="en-GB" w:eastAsia="da-DK"/>
        </w:rPr>
        <w:t xml:space="preserve"> Ms. </w:t>
      </w:r>
      <w:proofErr w:type="spellStart"/>
      <w:r>
        <w:rPr>
          <w:rFonts w:eastAsiaTheme="minorEastAsia"/>
          <w:sz w:val="22"/>
          <w:lang w:val="en-GB" w:eastAsia="da-DK"/>
        </w:rPr>
        <w:t>Pontynen</w:t>
      </w:r>
      <w:proofErr w:type="spellEnd"/>
      <w:r>
        <w:rPr>
          <w:rFonts w:eastAsiaTheme="minorEastAsia"/>
          <w:sz w:val="22"/>
          <w:lang w:val="en-GB" w:eastAsia="da-DK"/>
        </w:rPr>
        <w:t xml:space="preserve"> invited the participants to participate in a webinar on the 27</w:t>
      </w:r>
      <w:r w:rsidRPr="00053ED4">
        <w:rPr>
          <w:rFonts w:eastAsiaTheme="minorEastAsia"/>
          <w:sz w:val="22"/>
          <w:vertAlign w:val="superscript"/>
          <w:lang w:val="en-GB" w:eastAsia="da-DK"/>
        </w:rPr>
        <w:t>th</w:t>
      </w:r>
      <w:r>
        <w:rPr>
          <w:rFonts w:eastAsiaTheme="minorEastAsia"/>
          <w:sz w:val="22"/>
          <w:lang w:val="en-GB" w:eastAsia="da-DK"/>
        </w:rPr>
        <w:t xml:space="preserve"> of November, which will focus on the upcoming IMO regulation targeting reduction of emissions of pollutants and climate impact from international shipping. More information on CSHIPP </w:t>
      </w:r>
      <w:proofErr w:type="gramStart"/>
      <w:r>
        <w:rPr>
          <w:rFonts w:eastAsiaTheme="minorEastAsia"/>
          <w:sz w:val="22"/>
          <w:lang w:val="en-GB" w:eastAsia="da-DK"/>
        </w:rPr>
        <w:t>can be found</w:t>
      </w:r>
      <w:proofErr w:type="gramEnd"/>
      <w:r>
        <w:rPr>
          <w:rFonts w:eastAsiaTheme="minorEastAsia"/>
          <w:sz w:val="22"/>
          <w:lang w:val="en-GB" w:eastAsia="da-DK"/>
        </w:rPr>
        <w:t xml:space="preserve"> in appendix no. 11 and </w:t>
      </w:r>
      <w:r w:rsidR="005A00F2">
        <w:fldChar w:fldCharType="begin"/>
      </w:r>
      <w:r w:rsidR="005A00F2" w:rsidRPr="00B17BD5">
        <w:rPr>
          <w:lang w:val="en-US"/>
          <w:rPrChange w:id="8" w:author="Sine Olsson Heltberg" w:date="2020-11-30T18:56:00Z">
            <w:rPr/>
          </w:rPrChange>
        </w:rPr>
        <w:instrText xml:space="preserve"> HYPERLINK "http://www.cshipp.eu" </w:instrText>
      </w:r>
      <w:r w:rsidR="005A00F2">
        <w:fldChar w:fldCharType="separate"/>
      </w:r>
      <w:r w:rsidRPr="00D3565B">
        <w:rPr>
          <w:rStyle w:val="Hyperlink"/>
          <w:rFonts w:eastAsiaTheme="minorEastAsia"/>
          <w:sz w:val="22"/>
          <w:lang w:val="en-GB" w:eastAsia="da-DK"/>
        </w:rPr>
        <w:t>here</w:t>
      </w:r>
      <w:r w:rsidR="005A00F2">
        <w:rPr>
          <w:rStyle w:val="Hyperlink"/>
          <w:rFonts w:eastAsiaTheme="minorEastAsia"/>
          <w:sz w:val="22"/>
          <w:lang w:val="en-GB" w:eastAsia="da-DK"/>
        </w:rPr>
        <w:fldChar w:fldCharType="end"/>
      </w:r>
      <w:r>
        <w:rPr>
          <w:rFonts w:eastAsiaTheme="minorEastAsia"/>
          <w:sz w:val="22"/>
          <w:lang w:val="en-GB" w:eastAsia="da-DK"/>
        </w:rPr>
        <w:t xml:space="preserve">. </w:t>
      </w:r>
    </w:p>
    <w:p w:rsidR="00DD16DC" w:rsidRPr="000827F5" w:rsidRDefault="00DD16DC" w:rsidP="00DD16DC">
      <w:pPr>
        <w:pStyle w:val="Brdtekst"/>
        <w:spacing w:after="0" w:line="276" w:lineRule="auto"/>
        <w:ind w:left="1304"/>
        <w:jc w:val="both"/>
        <w:rPr>
          <w:rFonts w:eastAsiaTheme="minorEastAsia"/>
          <w:sz w:val="22"/>
          <w:lang w:val="en-GB" w:eastAsia="da-DK"/>
        </w:rPr>
      </w:pPr>
    </w:p>
    <w:p w:rsidR="00DD16DC" w:rsidRPr="00955539" w:rsidRDefault="00DD16DC" w:rsidP="00DD16DC">
      <w:pPr>
        <w:pStyle w:val="Listeafsnit"/>
        <w:numPr>
          <w:ilvl w:val="0"/>
          <w:numId w:val="14"/>
        </w:numPr>
        <w:spacing w:after="0" w:line="276" w:lineRule="auto"/>
        <w:rPr>
          <w:rFonts w:cs="Times New Roman"/>
          <w:b/>
          <w:szCs w:val="24"/>
          <w:lang w:val="en-GB"/>
        </w:rPr>
      </w:pPr>
      <w:r w:rsidRPr="00955539">
        <w:rPr>
          <w:rFonts w:cs="Times New Roman"/>
          <w:b/>
          <w:szCs w:val="24"/>
          <w:lang w:val="en-GB"/>
        </w:rPr>
        <w:t>SEA20 Initiative – call for collaboration for all maritime ecosystem stakeholders</w:t>
      </w:r>
      <w:r>
        <w:rPr>
          <w:rFonts w:cs="Times New Roman"/>
          <w:b/>
          <w:szCs w:val="24"/>
          <w:lang w:val="en-GB"/>
        </w:rPr>
        <w:t xml:space="preserve"> </w:t>
      </w:r>
    </w:p>
    <w:p w:rsidR="00DD16DC" w:rsidRPr="00DD16DC" w:rsidRDefault="00DD16DC" w:rsidP="00DD16DC">
      <w:pPr>
        <w:spacing w:after="0" w:line="276" w:lineRule="auto"/>
        <w:rPr>
          <w:rFonts w:cs="Times New Roman"/>
          <w:szCs w:val="24"/>
          <w:lang w:val="en-GB"/>
        </w:rPr>
      </w:pPr>
      <w:proofErr w:type="spellStart"/>
      <w:r w:rsidRPr="00DD16DC">
        <w:rPr>
          <w:rFonts w:cs="Times New Roman"/>
          <w:szCs w:val="24"/>
          <w:lang w:val="en-GB"/>
        </w:rPr>
        <w:t>Dr.</w:t>
      </w:r>
      <w:proofErr w:type="spellEnd"/>
      <w:r w:rsidRPr="00DD16DC">
        <w:rPr>
          <w:rFonts w:cs="Times New Roman"/>
          <w:szCs w:val="24"/>
          <w:lang w:val="en-GB"/>
        </w:rPr>
        <w:t xml:space="preserve"> </w:t>
      </w:r>
      <w:proofErr w:type="spellStart"/>
      <w:r w:rsidRPr="00DD16DC">
        <w:rPr>
          <w:rFonts w:cs="Times New Roman"/>
          <w:szCs w:val="24"/>
          <w:lang w:val="en-GB"/>
        </w:rPr>
        <w:t>Risto</w:t>
      </w:r>
      <w:proofErr w:type="spellEnd"/>
      <w:r w:rsidRPr="00DD16DC">
        <w:rPr>
          <w:rFonts w:cs="Times New Roman"/>
          <w:szCs w:val="24"/>
          <w:lang w:val="en-GB"/>
        </w:rPr>
        <w:t xml:space="preserve"> E.J </w:t>
      </w:r>
      <w:proofErr w:type="spellStart"/>
      <w:r w:rsidRPr="00DD16DC">
        <w:rPr>
          <w:rFonts w:cs="Times New Roman"/>
          <w:szCs w:val="24"/>
          <w:lang w:val="en-GB"/>
        </w:rPr>
        <w:t>Penttilä</w:t>
      </w:r>
      <w:proofErr w:type="spellEnd"/>
      <w:r w:rsidRPr="00DD16DC">
        <w:rPr>
          <w:rFonts w:cs="Times New Roman"/>
          <w:szCs w:val="24"/>
          <w:lang w:val="en-GB"/>
        </w:rPr>
        <w:t xml:space="preserve">, CEO from Nordic West Office, gave a presentation on the SEA20 Initiative. </w:t>
      </w:r>
      <w:proofErr w:type="spellStart"/>
      <w:r w:rsidRPr="00DD16DC">
        <w:rPr>
          <w:rFonts w:cs="Times New Roman"/>
          <w:szCs w:val="24"/>
          <w:lang w:val="en-GB"/>
        </w:rPr>
        <w:t>Dr.</w:t>
      </w:r>
      <w:proofErr w:type="spellEnd"/>
      <w:r w:rsidRPr="00DD16DC">
        <w:rPr>
          <w:rFonts w:cs="Times New Roman"/>
          <w:szCs w:val="24"/>
          <w:lang w:val="en-GB"/>
        </w:rPr>
        <w:t xml:space="preserve"> </w:t>
      </w:r>
      <w:proofErr w:type="spellStart"/>
      <w:proofErr w:type="gramStart"/>
      <w:r w:rsidRPr="00DD16DC">
        <w:rPr>
          <w:rFonts w:cs="Times New Roman"/>
          <w:szCs w:val="24"/>
          <w:lang w:val="en-GB"/>
        </w:rPr>
        <w:t>Penttilä</w:t>
      </w:r>
      <w:proofErr w:type="spellEnd"/>
      <w:r w:rsidRPr="00DD16DC">
        <w:rPr>
          <w:rFonts w:cs="Times New Roman"/>
          <w:szCs w:val="24"/>
          <w:lang w:val="en-GB"/>
        </w:rPr>
        <w:t xml:space="preserve">  informed</w:t>
      </w:r>
      <w:proofErr w:type="gramEnd"/>
      <w:r w:rsidRPr="00DD16DC">
        <w:rPr>
          <w:rFonts w:cs="Times New Roman"/>
          <w:szCs w:val="24"/>
          <w:lang w:val="en-GB"/>
        </w:rPr>
        <w:t xml:space="preserve"> that the SEA20 is a network of maritime cities around the world which seeks to connect these </w:t>
      </w:r>
      <w:proofErr w:type="spellStart"/>
      <w:r w:rsidRPr="00DD16DC">
        <w:rPr>
          <w:rFonts w:cs="Times New Roman"/>
          <w:szCs w:val="24"/>
          <w:lang w:val="en-GB"/>
        </w:rPr>
        <w:t>cities.It</w:t>
      </w:r>
      <w:proofErr w:type="spellEnd"/>
      <w:r w:rsidRPr="00DD16DC">
        <w:rPr>
          <w:rFonts w:cs="Times New Roman"/>
          <w:szCs w:val="24"/>
          <w:lang w:val="en-GB"/>
        </w:rPr>
        <w:t xml:space="preserve"> is a not-for-profit initiative funded by </w:t>
      </w:r>
      <w:proofErr w:type="spellStart"/>
      <w:r w:rsidRPr="00DD16DC">
        <w:rPr>
          <w:rFonts w:cs="Times New Roman"/>
          <w:szCs w:val="24"/>
          <w:lang w:val="en-GB"/>
        </w:rPr>
        <w:t>Wártsilla</w:t>
      </w:r>
      <w:proofErr w:type="spellEnd"/>
      <w:r w:rsidRPr="00DD16DC">
        <w:rPr>
          <w:rFonts w:cs="Times New Roman"/>
          <w:szCs w:val="24"/>
          <w:lang w:val="en-GB"/>
        </w:rPr>
        <w:t xml:space="preserve">. Cities from all over the world takes part in the initiative. Other stakeholders involved are maritime universities, ports, C40 etc. </w:t>
      </w:r>
    </w:p>
    <w:p w:rsidR="00DD16DC" w:rsidRDefault="00DD16DC" w:rsidP="00DD16DC">
      <w:pPr>
        <w:spacing w:after="0" w:line="276" w:lineRule="auto"/>
        <w:rPr>
          <w:rFonts w:cs="Times New Roman"/>
          <w:szCs w:val="24"/>
          <w:lang w:val="en-GB"/>
        </w:rPr>
      </w:pPr>
    </w:p>
    <w:p w:rsidR="00DD16DC" w:rsidRPr="00DD16DC" w:rsidRDefault="00DD16DC" w:rsidP="00DD16DC">
      <w:pPr>
        <w:spacing w:after="0" w:line="276" w:lineRule="auto"/>
        <w:rPr>
          <w:rFonts w:cs="Times New Roman"/>
          <w:szCs w:val="24"/>
          <w:lang w:val="en-GB"/>
        </w:rPr>
      </w:pPr>
      <w:r w:rsidRPr="00DD16DC">
        <w:rPr>
          <w:rFonts w:cs="Times New Roman"/>
          <w:szCs w:val="24"/>
          <w:lang w:val="en-GB"/>
        </w:rPr>
        <w:t xml:space="preserve">Among other things, </w:t>
      </w:r>
      <w:proofErr w:type="spellStart"/>
      <w:r w:rsidRPr="00DD16DC">
        <w:rPr>
          <w:rFonts w:cs="Times New Roman"/>
          <w:szCs w:val="24"/>
          <w:lang w:val="en-GB"/>
        </w:rPr>
        <w:t>Dr.</w:t>
      </w:r>
      <w:proofErr w:type="spellEnd"/>
      <w:r w:rsidRPr="00DD16DC">
        <w:rPr>
          <w:rFonts w:cs="Times New Roman"/>
          <w:szCs w:val="24"/>
          <w:lang w:val="en-GB"/>
        </w:rPr>
        <w:t xml:space="preserve"> </w:t>
      </w:r>
      <w:proofErr w:type="spellStart"/>
      <w:r w:rsidRPr="00DD16DC">
        <w:rPr>
          <w:rFonts w:cs="Times New Roman"/>
          <w:szCs w:val="24"/>
          <w:lang w:val="en-GB"/>
        </w:rPr>
        <w:t>Penttilä</w:t>
      </w:r>
      <w:proofErr w:type="spellEnd"/>
      <w:r w:rsidRPr="00DD16DC">
        <w:rPr>
          <w:rFonts w:cs="Times New Roman"/>
          <w:szCs w:val="24"/>
          <w:lang w:val="en-GB"/>
        </w:rPr>
        <w:t xml:space="preserve"> </w:t>
      </w:r>
      <w:proofErr w:type="gramStart"/>
      <w:r w:rsidRPr="00DD16DC">
        <w:rPr>
          <w:rFonts w:cs="Times New Roman"/>
          <w:szCs w:val="24"/>
          <w:lang w:val="en-GB"/>
        </w:rPr>
        <w:t>gave an introduction to</w:t>
      </w:r>
      <w:proofErr w:type="gramEnd"/>
      <w:r w:rsidRPr="00DD16DC">
        <w:rPr>
          <w:rFonts w:cs="Times New Roman"/>
          <w:szCs w:val="24"/>
          <w:lang w:val="en-GB"/>
        </w:rPr>
        <w:t xml:space="preserve"> one key activity in the SEA20 initiative, which is to co-develop global maritime scenarios. These scenarios can help maritime stakeholders discuss possible way forward for the industry, upcoming challenges and opportunities, and prepare stakeholders to take swift actions when crises occur. Stakeholders, representing both private stakeholders, governments entities etc. </w:t>
      </w:r>
      <w:proofErr w:type="gramStart"/>
      <w:r w:rsidRPr="00DD16DC">
        <w:rPr>
          <w:rFonts w:cs="Times New Roman"/>
          <w:szCs w:val="24"/>
          <w:lang w:val="en-GB"/>
        </w:rPr>
        <w:t>are invited</w:t>
      </w:r>
      <w:proofErr w:type="gramEnd"/>
      <w:r w:rsidRPr="00DD16DC">
        <w:rPr>
          <w:rFonts w:cs="Times New Roman"/>
          <w:szCs w:val="24"/>
          <w:lang w:val="en-GB"/>
        </w:rPr>
        <w:t xml:space="preserve"> to take part in developing these scenarios. These </w:t>
      </w:r>
      <w:proofErr w:type="gramStart"/>
      <w:r w:rsidRPr="00DD16DC">
        <w:rPr>
          <w:rFonts w:cs="Times New Roman"/>
          <w:szCs w:val="24"/>
          <w:lang w:val="en-GB"/>
        </w:rPr>
        <w:t>will be developed</w:t>
      </w:r>
      <w:proofErr w:type="gramEnd"/>
      <w:r w:rsidRPr="00DD16DC">
        <w:rPr>
          <w:rFonts w:cs="Times New Roman"/>
          <w:szCs w:val="24"/>
          <w:lang w:val="en-GB"/>
        </w:rPr>
        <w:t xml:space="preserve"> in in summer fall of 2021/2022. Find more information on SEA20 </w:t>
      </w:r>
      <w:r w:rsidR="00DB61AB">
        <w:fldChar w:fldCharType="begin"/>
      </w:r>
      <w:r w:rsidR="00DB61AB" w:rsidRPr="00593730">
        <w:rPr>
          <w:lang w:val="en-US"/>
          <w:rPrChange w:id="9" w:author="Josefine Eva Lilly Pallesen" w:date="2020-11-27T16:05:00Z">
            <w:rPr/>
          </w:rPrChange>
        </w:rPr>
        <w:instrText xml:space="preserve"> HYPERLINK "https://www.sea20.org/" </w:instrText>
      </w:r>
      <w:r w:rsidR="00DB61AB">
        <w:fldChar w:fldCharType="separate"/>
      </w:r>
      <w:r w:rsidRPr="00DD16DC">
        <w:rPr>
          <w:rStyle w:val="Hyperlink"/>
          <w:rFonts w:cs="Times New Roman"/>
          <w:szCs w:val="24"/>
          <w:lang w:val="en-GB"/>
        </w:rPr>
        <w:t>here</w:t>
      </w:r>
      <w:r w:rsidR="00DB61AB">
        <w:rPr>
          <w:rStyle w:val="Hyperlink"/>
          <w:rFonts w:cs="Times New Roman"/>
          <w:szCs w:val="24"/>
          <w:lang w:val="en-GB"/>
        </w:rPr>
        <w:fldChar w:fldCharType="end"/>
      </w:r>
      <w:r w:rsidRPr="00DD16DC">
        <w:rPr>
          <w:rFonts w:cs="Times New Roman"/>
          <w:szCs w:val="24"/>
          <w:lang w:val="en-GB"/>
        </w:rPr>
        <w:t xml:space="preserve">.  Please find </w:t>
      </w:r>
      <w:proofErr w:type="spellStart"/>
      <w:r w:rsidRPr="00DD16DC">
        <w:rPr>
          <w:rFonts w:cs="Times New Roman"/>
          <w:szCs w:val="24"/>
          <w:lang w:val="en-GB"/>
        </w:rPr>
        <w:t>Dr.</w:t>
      </w:r>
      <w:proofErr w:type="spellEnd"/>
      <w:r w:rsidRPr="00DD16DC">
        <w:rPr>
          <w:rFonts w:cs="Times New Roman"/>
          <w:szCs w:val="24"/>
          <w:lang w:val="en-GB"/>
        </w:rPr>
        <w:t xml:space="preserve"> </w:t>
      </w:r>
      <w:proofErr w:type="spellStart"/>
      <w:r w:rsidRPr="00DD16DC">
        <w:rPr>
          <w:rFonts w:cs="Times New Roman"/>
          <w:szCs w:val="24"/>
          <w:lang w:val="en-GB"/>
        </w:rPr>
        <w:t>Penttiläs</w:t>
      </w:r>
      <w:proofErr w:type="spellEnd"/>
      <w:r w:rsidRPr="00DD16DC">
        <w:rPr>
          <w:rFonts w:cs="Times New Roman"/>
          <w:szCs w:val="24"/>
          <w:lang w:val="en-GB"/>
        </w:rPr>
        <w:t xml:space="preserve">’ presentation in </w:t>
      </w:r>
      <w:proofErr w:type="spellStart"/>
      <w:r w:rsidRPr="00DD16DC">
        <w:rPr>
          <w:rFonts w:cs="Times New Roman"/>
          <w:szCs w:val="24"/>
          <w:lang w:val="en-GB"/>
        </w:rPr>
        <w:t>appendic</w:t>
      </w:r>
      <w:proofErr w:type="spellEnd"/>
      <w:r w:rsidRPr="00DD16DC">
        <w:rPr>
          <w:rFonts w:cs="Times New Roman"/>
          <w:szCs w:val="24"/>
          <w:lang w:val="en-GB"/>
        </w:rPr>
        <w:t xml:space="preserve"> no. 12.</w:t>
      </w:r>
    </w:p>
    <w:p w:rsidR="007457E5" w:rsidRPr="00673D7E" w:rsidRDefault="007457E5" w:rsidP="00DD16DC">
      <w:pPr>
        <w:spacing w:line="276" w:lineRule="auto"/>
        <w:rPr>
          <w:lang w:val="en-GB"/>
        </w:rPr>
      </w:pPr>
    </w:p>
    <w:p w:rsidR="007457E5" w:rsidRPr="00340812" w:rsidRDefault="007457E5" w:rsidP="00DD16DC">
      <w:pPr>
        <w:spacing w:line="276" w:lineRule="auto"/>
        <w:rPr>
          <w:lang w:val="en-GB"/>
        </w:rPr>
      </w:pPr>
    </w:p>
    <w:p w:rsidR="00C3658B" w:rsidRPr="007457E5" w:rsidRDefault="00C3658B" w:rsidP="00DD16DC">
      <w:pPr>
        <w:spacing w:line="276" w:lineRule="auto"/>
        <w:rPr>
          <w:lang w:val="en-GB"/>
        </w:rPr>
      </w:pPr>
    </w:p>
    <w:sectPr w:rsidR="00C3658B" w:rsidRPr="007457E5" w:rsidSect="00031CD1">
      <w:headerReference w:type="default" r:id="rId8"/>
      <w:footerReference w:type="default" r:id="rId9"/>
      <w:headerReference w:type="first" r:id="rId10"/>
      <w:pgSz w:w="11906" w:h="16838"/>
      <w:pgMar w:top="31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0F2" w:rsidRDefault="005A00F2" w:rsidP="00DD16DC">
      <w:pPr>
        <w:spacing w:after="0" w:line="240" w:lineRule="auto"/>
      </w:pPr>
      <w:r>
        <w:separator/>
      </w:r>
    </w:p>
  </w:endnote>
  <w:endnote w:type="continuationSeparator" w:id="0">
    <w:p w:rsidR="005A00F2" w:rsidRDefault="005A00F2" w:rsidP="00DD1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22" w:rsidRDefault="003C5962">
    <w:pPr>
      <w:pStyle w:val="Sidefod"/>
    </w:pPr>
    <w:r>
      <w:rPr>
        <w:noProof/>
        <w:color w:val="233B65" w:themeColor="accent1"/>
        <w:lang w:eastAsia="da-DK"/>
      </w:rPr>
      <w:drawing>
        <wp:anchor distT="0" distB="0" distL="114300" distR="114300" simplePos="0" relativeHeight="251660288" behindDoc="1" locked="0" layoutInCell="1" allowOverlap="1" wp14:anchorId="43409A9C" wp14:editId="20781B94">
          <wp:simplePos x="0" y="0"/>
          <wp:positionH relativeFrom="column">
            <wp:posOffset>4714875</wp:posOffset>
          </wp:positionH>
          <wp:positionV relativeFrom="paragraph">
            <wp:posOffset>-297180</wp:posOffset>
          </wp:positionV>
          <wp:extent cx="1534795" cy="481965"/>
          <wp:effectExtent l="0" t="0" r="8255" b="0"/>
          <wp:wrapTight wrapText="bothSides">
            <wp:wrapPolygon edited="0">
              <wp:start x="0" y="0"/>
              <wp:lineTo x="0" y="20490"/>
              <wp:lineTo x="21448" y="20490"/>
              <wp:lineTo x="2144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 BSR_logo_EU-supplement_horizontal_500pi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481965"/>
                  </a:xfrm>
                  <a:prstGeom prst="rect">
                    <a:avLst/>
                  </a:prstGeom>
                </pic:spPr>
              </pic:pic>
            </a:graphicData>
          </a:graphic>
          <wp14:sizeRelH relativeFrom="page">
            <wp14:pctWidth>0</wp14:pctWidth>
          </wp14:sizeRelH>
          <wp14:sizeRelV relativeFrom="page">
            <wp14:pctHeight>0</wp14:pctHeight>
          </wp14:sizeRelV>
        </wp:anchor>
      </w:drawing>
    </w:r>
    <w:r>
      <w:rPr>
        <w:color w:val="233B65" w:themeColor="accent1"/>
      </w:rPr>
      <w:t xml:space="preserve"> </w:t>
    </w:r>
    <w:r>
      <w:rPr>
        <w:rFonts w:asciiTheme="majorHAnsi" w:eastAsiaTheme="majorEastAsia" w:hAnsiTheme="majorHAnsi" w:cstheme="majorBidi"/>
        <w:color w:val="233B65" w:themeColor="accent1"/>
        <w:sz w:val="20"/>
      </w:rPr>
      <w:t xml:space="preserve">S. </w:t>
    </w:r>
    <w:r>
      <w:rPr>
        <w:rFonts w:asciiTheme="minorHAnsi" w:eastAsiaTheme="minorEastAsia" w:hAnsiTheme="minorHAnsi" w:cstheme="minorBidi"/>
        <w:color w:val="233B65" w:themeColor="accent1"/>
        <w:sz w:val="20"/>
      </w:rPr>
      <w:fldChar w:fldCharType="begin"/>
    </w:r>
    <w:r>
      <w:rPr>
        <w:color w:val="233B65" w:themeColor="accent1"/>
        <w:sz w:val="20"/>
      </w:rPr>
      <w:instrText>PAGE    \* MERGEFORMAT</w:instrText>
    </w:r>
    <w:r>
      <w:rPr>
        <w:rFonts w:asciiTheme="minorHAnsi" w:eastAsiaTheme="minorEastAsia" w:hAnsiTheme="minorHAnsi" w:cstheme="minorBidi"/>
        <w:color w:val="233B65" w:themeColor="accent1"/>
        <w:sz w:val="20"/>
      </w:rPr>
      <w:fldChar w:fldCharType="separate"/>
    </w:r>
    <w:r w:rsidR="00B17BD5" w:rsidRPr="00B17BD5">
      <w:rPr>
        <w:rFonts w:asciiTheme="majorHAnsi" w:eastAsiaTheme="majorEastAsia" w:hAnsiTheme="majorHAnsi" w:cstheme="majorBidi"/>
        <w:noProof/>
        <w:color w:val="233B65" w:themeColor="accent1"/>
        <w:sz w:val="20"/>
      </w:rPr>
      <w:t>6</w:t>
    </w:r>
    <w:r>
      <w:rPr>
        <w:rFonts w:asciiTheme="majorHAnsi" w:eastAsiaTheme="majorEastAsia" w:hAnsiTheme="majorHAnsi" w:cstheme="majorBidi"/>
        <w:color w:val="233B65" w:themeColor="accen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0F2" w:rsidRDefault="005A00F2" w:rsidP="00DD16DC">
      <w:pPr>
        <w:spacing w:after="0" w:line="240" w:lineRule="auto"/>
      </w:pPr>
      <w:r>
        <w:separator/>
      </w:r>
    </w:p>
  </w:footnote>
  <w:footnote w:type="continuationSeparator" w:id="0">
    <w:p w:rsidR="005A00F2" w:rsidRDefault="005A00F2" w:rsidP="00DD1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D17" w:rsidRDefault="00DD16DC" w:rsidP="008E3D17">
    <w:pPr>
      <w:spacing w:before="240"/>
      <w:rPr>
        <w:sz w:val="18"/>
        <w:szCs w:val="18"/>
        <w:lang w:val="en-GB"/>
      </w:rPr>
    </w:pPr>
    <w:r>
      <w:rPr>
        <w:noProof/>
        <w:sz w:val="18"/>
        <w:szCs w:val="18"/>
        <w:lang w:eastAsia="da-DK"/>
      </w:rPr>
      <w:drawing>
        <wp:anchor distT="0" distB="0" distL="114300" distR="114300" simplePos="0" relativeHeight="251664384" behindDoc="0" locked="0" layoutInCell="1" allowOverlap="1">
          <wp:simplePos x="0" y="0"/>
          <wp:positionH relativeFrom="column">
            <wp:posOffset>192545</wp:posOffset>
          </wp:positionH>
          <wp:positionV relativeFrom="paragraph">
            <wp:posOffset>395555</wp:posOffset>
          </wp:positionV>
          <wp:extent cx="1625600" cy="636905"/>
          <wp:effectExtent l="0" t="0" r="0" b="0"/>
          <wp:wrapNone/>
          <wp:docPr id="10"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5600" cy="636905"/>
                  </a:xfrm>
                  <a:prstGeom prst="rect">
                    <a:avLst/>
                  </a:prstGeom>
                  <a:noFill/>
                  <a:ln>
                    <a:noFill/>
                  </a:ln>
                </pic:spPr>
              </pic:pic>
            </a:graphicData>
          </a:graphic>
        </wp:anchor>
      </w:drawing>
    </w:r>
    <w:r>
      <w:rPr>
        <w:noProof/>
        <w:sz w:val="18"/>
        <w:szCs w:val="18"/>
        <w:lang w:eastAsia="da-DK"/>
      </w:rPr>
      <w:drawing>
        <wp:anchor distT="0" distB="0" distL="114300" distR="114300" simplePos="0" relativeHeight="251663360" behindDoc="0" locked="0" layoutInCell="1" allowOverlap="1" wp14:anchorId="63F3B87F" wp14:editId="17F9C179">
          <wp:simplePos x="0" y="0"/>
          <wp:positionH relativeFrom="margin">
            <wp:posOffset>4263134</wp:posOffset>
          </wp:positionH>
          <wp:positionV relativeFrom="paragraph">
            <wp:posOffset>355484</wp:posOffset>
          </wp:positionV>
          <wp:extent cx="1360170" cy="675005"/>
          <wp:effectExtent l="0" t="0" r="0" b="0"/>
          <wp:wrapNone/>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60170" cy="675005"/>
                  </a:xfrm>
                  <a:prstGeom prst="rect">
                    <a:avLst/>
                  </a:prstGeom>
                </pic:spPr>
              </pic:pic>
            </a:graphicData>
          </a:graphic>
        </wp:anchor>
      </w:drawing>
    </w:r>
    <w:r>
      <w:rPr>
        <w:noProof/>
        <w:color w:val="233B65" w:themeColor="accent1"/>
        <w:lang w:eastAsia="da-DK"/>
      </w:rPr>
      <mc:AlternateContent>
        <mc:Choice Requires="wps">
          <w:drawing>
            <wp:anchor distT="0" distB="0" distL="114300" distR="114300" simplePos="0" relativeHeight="251659264" behindDoc="0" locked="0" layoutInCell="1" allowOverlap="1" wp14:anchorId="3AC6CC7D" wp14:editId="779FBB70">
              <wp:simplePos x="0" y="0"/>
              <wp:positionH relativeFrom="page">
                <wp:posOffset>236731</wp:posOffset>
              </wp:positionH>
              <wp:positionV relativeFrom="page">
                <wp:align>center</wp:align>
              </wp:positionV>
              <wp:extent cx="7364730" cy="9528810"/>
              <wp:effectExtent l="0" t="0" r="18415" b="15240"/>
              <wp:wrapNone/>
              <wp:docPr id="40" name="Rektangel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08F1261" id="Rektangel 40" o:spid="_x0000_s1026" style="position:absolute;margin-left:18.65pt;margin-top:0;width:579.9pt;height:750.3pt;z-index:251659264;visibility:visible;mso-wrap-style:square;mso-width-percent:950;mso-height-percent:950;mso-wrap-distance-left:9pt;mso-wrap-distance-top:0;mso-wrap-distance-right:9pt;mso-wrap-distance-bottom:0;mso-position-horizontal:absolute;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" filled="f" strokecolor="#747070 [1614]" strokeweight="2pt">
              <w10:wrap anchorx="page" anchory="page"/>
            </v:rect>
          </w:pict>
        </mc:Fallback>
      </mc:AlternateContent>
    </w:r>
    <w:r w:rsidR="003C5962">
      <w:rPr>
        <w:sz w:val="18"/>
        <w:szCs w:val="18"/>
        <w:lang w:val="en-GB"/>
      </w:rPr>
      <w:tab/>
    </w:r>
    <w:r w:rsidR="003C5962">
      <w:rPr>
        <w:sz w:val="18"/>
        <w:szCs w:val="18"/>
        <w:lang w:val="en-GB"/>
      </w:rPr>
      <w:tab/>
      <w:t xml:space="preserve"> </w:t>
    </w:r>
  </w:p>
  <w:p w:rsidR="008E3D17" w:rsidRDefault="005A00F2">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22" w:rsidRDefault="003C5962" w:rsidP="00CC6822">
    <w:pPr>
      <w:spacing w:before="240"/>
      <w:rPr>
        <w:sz w:val="18"/>
        <w:szCs w:val="18"/>
        <w:lang w:val="en-GB"/>
      </w:rPr>
    </w:pPr>
    <w:r>
      <w:rPr>
        <w:noProof/>
        <w:sz w:val="18"/>
        <w:szCs w:val="18"/>
        <w:lang w:eastAsia="da-DK"/>
      </w:rPr>
      <w:drawing>
        <wp:anchor distT="0" distB="0" distL="114300" distR="114300" simplePos="0" relativeHeight="251661312" behindDoc="0" locked="0" layoutInCell="1" allowOverlap="1" wp14:anchorId="45E6A455" wp14:editId="3C3B3968">
          <wp:simplePos x="0" y="0"/>
          <wp:positionH relativeFrom="column">
            <wp:posOffset>4686435</wp:posOffset>
          </wp:positionH>
          <wp:positionV relativeFrom="paragraph">
            <wp:posOffset>159385</wp:posOffset>
          </wp:positionV>
          <wp:extent cx="1266690" cy="62865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47160D2B" wp14:editId="340401EA">
          <wp:extent cx="1625730" cy="637309"/>
          <wp:effectExtent l="0" t="0" r="0" b="0"/>
          <wp:docPr id="7"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18CA38F0" wp14:editId="20F71B3E">
          <wp:extent cx="1360641" cy="675005"/>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rsidR="00CC6822" w:rsidRPr="00E248C0" w:rsidRDefault="003C5962" w:rsidP="00CC6822">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Pr>
        <w:sz w:val="18"/>
        <w:szCs w:val="18"/>
        <w:lang w:val="en-GB"/>
      </w:rPr>
      <w:tab/>
    </w:r>
    <w:proofErr w:type="spellStart"/>
    <w:r>
      <w:rPr>
        <w:sz w:val="18"/>
        <w:szCs w:val="18"/>
        <w:lang w:val="en-GB"/>
      </w:rPr>
      <w:t>Korsør</w:t>
    </w:r>
    <w:proofErr w:type="spellEnd"/>
    <w:r>
      <w:rPr>
        <w:sz w:val="18"/>
        <w:szCs w:val="18"/>
        <w:lang w:val="en-GB"/>
      </w:rPr>
      <w:t xml:space="preserve"> 9. October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C6E362"/>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DD26AD2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8AA471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85CA1DF2"/>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54EE99A4"/>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D8F44A"/>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127BEA"/>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14AC7E"/>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60642929"/>
    <w:multiLevelType w:val="hybridMultilevel"/>
    <w:tmpl w:val="D80CF832"/>
    <w:lvl w:ilvl="0" w:tplc="30B2867C">
      <w:start w:val="1"/>
      <w:numFmt w:val="decimal"/>
      <w:lvlText w:val="%1)"/>
      <w:lvlJc w:val="left"/>
      <w:pPr>
        <w:ind w:left="720" w:hanging="360"/>
      </w:pPr>
      <w:rPr>
        <w:b/>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1786037"/>
    <w:multiLevelType w:val="hybridMultilevel"/>
    <w:tmpl w:val="E9F02A62"/>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7E20588C"/>
    <w:multiLevelType w:val="multilevel"/>
    <w:tmpl w:val="E01E8B9E"/>
    <w:lvl w:ilvl="0">
      <w:start w:val="1"/>
      <w:numFmt w:val="decimal"/>
      <w:pStyle w:val="Opstilling-talellerbogst"/>
      <w:lvlText w:val="%1."/>
      <w:lvlJc w:val="left"/>
      <w:pPr>
        <w:ind w:left="340" w:hanging="340"/>
      </w:pPr>
      <w:rPr>
        <w:rFonts w:hint="default"/>
        <w:color w:val="233C65" w:themeColor="text2"/>
      </w:rPr>
    </w:lvl>
    <w:lvl w:ilvl="1">
      <w:start w:val="1"/>
      <w:numFmt w:val="decimal"/>
      <w:lvlText w:val="%1.%2."/>
      <w:lvlJc w:val="left"/>
      <w:pPr>
        <w:ind w:left="964" w:hanging="624"/>
      </w:pPr>
      <w:rPr>
        <w:rFonts w:hint="default"/>
        <w:color w:val="233C65" w:themeColor="text2"/>
      </w:rPr>
    </w:lvl>
    <w:lvl w:ilvl="2">
      <w:start w:val="1"/>
      <w:numFmt w:val="decimal"/>
      <w:lvlText w:val="%1.%2.%3."/>
      <w:lvlJc w:val="left"/>
      <w:pPr>
        <w:ind w:left="1758" w:hanging="794"/>
      </w:pPr>
      <w:rPr>
        <w:rFonts w:hint="default"/>
        <w:color w:val="233C65" w:themeColor="text2"/>
      </w:rPr>
    </w:lvl>
    <w:lvl w:ilvl="3">
      <w:start w:val="1"/>
      <w:numFmt w:val="decimal"/>
      <w:lvlText w:val="%1.%2.%3.%4."/>
      <w:lvlJc w:val="left"/>
      <w:pPr>
        <w:tabs>
          <w:tab w:val="num" w:pos="4536"/>
        </w:tabs>
        <w:ind w:left="2722" w:hanging="964"/>
      </w:pPr>
      <w:rPr>
        <w:rFonts w:hint="default"/>
        <w:color w:val="233C65" w:themeColor="text2"/>
      </w:rPr>
    </w:lvl>
    <w:lvl w:ilvl="4">
      <w:start w:val="1"/>
      <w:numFmt w:val="decimal"/>
      <w:lvlText w:val="%1.%2.%3.%4.%5."/>
      <w:lvlJc w:val="left"/>
      <w:pPr>
        <w:ind w:left="2892" w:hanging="1134"/>
      </w:pPr>
      <w:rPr>
        <w:rFonts w:hint="default"/>
        <w:color w:val="233C65" w:themeColor="text2"/>
      </w:rPr>
    </w:lvl>
    <w:lvl w:ilvl="5">
      <w:start w:val="1"/>
      <w:numFmt w:val="decimal"/>
      <w:lvlText w:val="%1.%2.%3.%4.%5.%6."/>
      <w:lvlJc w:val="left"/>
      <w:pPr>
        <w:tabs>
          <w:tab w:val="num" w:pos="17577"/>
        </w:tabs>
        <w:ind w:left="3232" w:hanging="1474"/>
      </w:pPr>
      <w:rPr>
        <w:rFonts w:hint="default"/>
        <w:color w:val="233C65" w:themeColor="text2"/>
      </w:rPr>
    </w:lvl>
    <w:lvl w:ilvl="6">
      <w:start w:val="1"/>
      <w:numFmt w:val="decimal"/>
      <w:lvlText w:val="%1.%2.%3.%4.%5.%6.%7."/>
      <w:lvlJc w:val="left"/>
      <w:pPr>
        <w:ind w:left="3289" w:hanging="1531"/>
      </w:pPr>
      <w:rPr>
        <w:rFonts w:hint="default"/>
        <w:color w:val="233C65" w:themeColor="text2"/>
      </w:rPr>
    </w:lvl>
    <w:lvl w:ilvl="7">
      <w:start w:val="1"/>
      <w:numFmt w:val="decimal"/>
      <w:lvlText w:val="%1.%2.%3.%4.%5.%6.%7.%8."/>
      <w:lvlJc w:val="left"/>
      <w:pPr>
        <w:ind w:left="3459" w:hanging="1701"/>
      </w:pPr>
      <w:rPr>
        <w:rFonts w:hint="default"/>
        <w:color w:val="233C65" w:themeColor="text2"/>
      </w:rPr>
    </w:lvl>
    <w:lvl w:ilvl="8">
      <w:start w:val="1"/>
      <w:numFmt w:val="decimal"/>
      <w:lvlText w:val="%1.%2.%3.%4.%5.%6.%7.%8.%9."/>
      <w:lvlJc w:val="left"/>
      <w:pPr>
        <w:ind w:left="3686" w:hanging="1928"/>
      </w:pPr>
      <w:rPr>
        <w:rFonts w:hint="default"/>
        <w:color w:val="233C65" w:themeColor="text2"/>
      </w:rPr>
    </w:lvl>
  </w:abstractNum>
  <w:abstractNum w:abstractNumId="12" w15:restartNumberingAfterBreak="0">
    <w:nsid w:val="7FB354B8"/>
    <w:multiLevelType w:val="multilevel"/>
    <w:tmpl w:val="A2728340"/>
    <w:lvl w:ilvl="0">
      <w:start w:val="1"/>
      <w:numFmt w:val="bullet"/>
      <w:pStyle w:val="Opstilling-punkttegn"/>
      <w:lvlText w:val=""/>
      <w:lvlJc w:val="left"/>
      <w:pPr>
        <w:ind w:left="284" w:hanging="284"/>
      </w:pPr>
      <w:rPr>
        <w:rFonts w:ascii="Symbol" w:hAnsi="Symbol" w:hint="default"/>
        <w:color w:val="233C65" w:themeColor="text2"/>
      </w:rPr>
    </w:lvl>
    <w:lvl w:ilvl="1">
      <w:start w:val="1"/>
      <w:numFmt w:val="bullet"/>
      <w:lvlText w:val=""/>
      <w:lvlJc w:val="left"/>
      <w:pPr>
        <w:ind w:left="568" w:hanging="284"/>
      </w:pPr>
      <w:rPr>
        <w:rFonts w:ascii="Symbol" w:hAnsi="Symbol" w:hint="default"/>
        <w:color w:val="233C65" w:themeColor="text2"/>
      </w:rPr>
    </w:lvl>
    <w:lvl w:ilvl="2">
      <w:start w:val="1"/>
      <w:numFmt w:val="bullet"/>
      <w:lvlText w:val=""/>
      <w:lvlJc w:val="left"/>
      <w:pPr>
        <w:ind w:left="852" w:hanging="284"/>
      </w:pPr>
      <w:rPr>
        <w:rFonts w:ascii="Symbol" w:hAnsi="Symbol" w:hint="default"/>
        <w:color w:val="233C65" w:themeColor="text2"/>
      </w:rPr>
    </w:lvl>
    <w:lvl w:ilvl="3">
      <w:start w:val="1"/>
      <w:numFmt w:val="bullet"/>
      <w:lvlText w:val=""/>
      <w:lvlJc w:val="left"/>
      <w:pPr>
        <w:ind w:left="1136" w:hanging="284"/>
      </w:pPr>
      <w:rPr>
        <w:rFonts w:ascii="Symbol" w:hAnsi="Symbol" w:hint="default"/>
        <w:color w:val="233C65" w:themeColor="text2"/>
      </w:rPr>
    </w:lvl>
    <w:lvl w:ilvl="4">
      <w:start w:val="1"/>
      <w:numFmt w:val="bullet"/>
      <w:lvlText w:val=""/>
      <w:lvlJc w:val="left"/>
      <w:pPr>
        <w:ind w:left="1420" w:hanging="284"/>
      </w:pPr>
      <w:rPr>
        <w:rFonts w:ascii="Symbol" w:hAnsi="Symbol" w:hint="default"/>
        <w:color w:val="233C65" w:themeColor="text2"/>
      </w:rPr>
    </w:lvl>
    <w:lvl w:ilvl="5">
      <w:start w:val="1"/>
      <w:numFmt w:val="bullet"/>
      <w:lvlText w:val=""/>
      <w:lvlJc w:val="left"/>
      <w:pPr>
        <w:ind w:left="1704" w:hanging="284"/>
      </w:pPr>
      <w:rPr>
        <w:rFonts w:ascii="Symbol" w:hAnsi="Symbol" w:hint="default"/>
        <w:color w:val="233C65" w:themeColor="text2"/>
      </w:rPr>
    </w:lvl>
    <w:lvl w:ilvl="6">
      <w:start w:val="1"/>
      <w:numFmt w:val="bullet"/>
      <w:lvlText w:val=""/>
      <w:lvlJc w:val="left"/>
      <w:pPr>
        <w:ind w:left="1988" w:hanging="284"/>
      </w:pPr>
      <w:rPr>
        <w:rFonts w:ascii="Symbol" w:hAnsi="Symbol" w:hint="default"/>
        <w:color w:val="233C65" w:themeColor="text2"/>
      </w:rPr>
    </w:lvl>
    <w:lvl w:ilvl="7">
      <w:start w:val="1"/>
      <w:numFmt w:val="bullet"/>
      <w:lvlText w:val=""/>
      <w:lvlJc w:val="left"/>
      <w:pPr>
        <w:ind w:left="2272" w:hanging="284"/>
      </w:pPr>
      <w:rPr>
        <w:rFonts w:ascii="Symbol" w:hAnsi="Symbol" w:hint="default"/>
        <w:color w:val="233C65" w:themeColor="text2"/>
      </w:rPr>
    </w:lvl>
    <w:lvl w:ilvl="8">
      <w:start w:val="1"/>
      <w:numFmt w:val="bullet"/>
      <w:lvlText w:val=""/>
      <w:lvlJc w:val="left"/>
      <w:pPr>
        <w:ind w:left="2556" w:hanging="284"/>
      </w:pPr>
      <w:rPr>
        <w:rFonts w:ascii="Symbol" w:hAnsi="Symbol" w:hint="default"/>
        <w:color w:val="233C65" w:themeColor="text2"/>
      </w:rPr>
    </w:lvl>
  </w:abstractNum>
  <w:num w:numId="1">
    <w:abstractNumId w:val="12"/>
  </w:num>
  <w:num w:numId="2">
    <w:abstractNumId w:val="7"/>
  </w:num>
  <w:num w:numId="3">
    <w:abstractNumId w:val="6"/>
  </w:num>
  <w:num w:numId="4">
    <w:abstractNumId w:val="5"/>
  </w:num>
  <w:num w:numId="5">
    <w:abstractNumId w:val="4"/>
  </w:num>
  <w:num w:numId="6">
    <w:abstractNumId w:val="11"/>
  </w:num>
  <w:num w:numId="7">
    <w:abstractNumId w:val="3"/>
  </w:num>
  <w:num w:numId="8">
    <w:abstractNumId w:val="2"/>
  </w:num>
  <w:num w:numId="9">
    <w:abstractNumId w:val="1"/>
  </w:num>
  <w:num w:numId="10">
    <w:abstractNumId w:val="0"/>
  </w:num>
  <w:num w:numId="11">
    <w:abstractNumId w:val="8"/>
  </w:num>
  <w:num w:numId="12">
    <w:abstractNumId w:val="11"/>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fine Eva Lilly Pallesen">
    <w15:presenceInfo w15:providerId="None" w15:userId="Josefine Eva Lilly Pallesen"/>
  </w15:person>
  <w15:person w15:author="Sine Olsson Heltberg">
    <w15:presenceInfo w15:providerId="AD" w15:userId="S-1-5-21-2100284113-1573851820-878952375-21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7E5"/>
    <w:rsid w:val="002D73D5"/>
    <w:rsid w:val="003C5962"/>
    <w:rsid w:val="00530E5D"/>
    <w:rsid w:val="00553B94"/>
    <w:rsid w:val="00593730"/>
    <w:rsid w:val="005A00F2"/>
    <w:rsid w:val="007457E5"/>
    <w:rsid w:val="009812FD"/>
    <w:rsid w:val="00B17BD5"/>
    <w:rsid w:val="00B87AE3"/>
    <w:rsid w:val="00C3658B"/>
    <w:rsid w:val="00DB61AB"/>
    <w:rsid w:val="00DD16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D0F117-64E3-4992-9EA1-4C45B762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iPriority="21" w:unhideWhenUsed="1"/>
    <w:lsdException w:name="footer" w:semiHidden="1" w:unhideWhenUsed="1"/>
    <w:lsdException w:name="index heading" w:semiHidden="1" w:unhideWhenUsed="1"/>
    <w:lsdException w:name="caption" w:semiHidden="1" w:uiPriority="3" w:unhideWhenUsed="1" w:qFormat="1"/>
    <w:lsdException w:name="table of figures" w:semiHidden="1" w:uiPriority="10"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7E5"/>
    <w:pPr>
      <w:spacing w:after="280" w:line="280" w:lineRule="atLeast"/>
    </w:pPr>
    <w:rPr>
      <w:rFonts w:ascii="Times New Roman" w:hAnsi="Times New Roman" w:cs="Verdana"/>
      <w:sz w:val="24"/>
      <w:szCs w:val="20"/>
    </w:rPr>
  </w:style>
  <w:style w:type="paragraph" w:styleId="Overskrift1">
    <w:name w:val="heading 1"/>
    <w:basedOn w:val="Normal"/>
    <w:next w:val="Normal"/>
    <w:link w:val="Overskrift1Tegn"/>
    <w:uiPriority w:val="1"/>
    <w:qFormat/>
    <w:rsid w:val="007457E5"/>
    <w:pPr>
      <w:widowControl w:val="0"/>
      <w:spacing w:after="0" w:line="640" w:lineRule="atLeast"/>
      <w:contextualSpacing/>
      <w:outlineLvl w:val="0"/>
    </w:pPr>
    <w:rPr>
      <w:rFonts w:ascii="Georgia" w:eastAsiaTheme="majorEastAsia" w:hAnsi="Georgia" w:cstheme="majorBidi"/>
      <w:bCs/>
      <w:color w:val="233C65" w:themeColor="text2"/>
      <w:sz w:val="40"/>
      <w:szCs w:val="28"/>
    </w:rPr>
  </w:style>
  <w:style w:type="paragraph" w:styleId="Overskrift2">
    <w:name w:val="heading 2"/>
    <w:basedOn w:val="Normal"/>
    <w:next w:val="Normal"/>
    <w:link w:val="Overskrift2Tegn"/>
    <w:uiPriority w:val="1"/>
    <w:qFormat/>
    <w:rsid w:val="007457E5"/>
    <w:pPr>
      <w:keepNext/>
      <w:keepLines/>
      <w:spacing w:after="0"/>
      <w:contextualSpacing/>
      <w:outlineLvl w:val="1"/>
    </w:pPr>
    <w:rPr>
      <w:rFonts w:eastAsiaTheme="majorEastAsia" w:cstheme="majorBidi"/>
      <w:b/>
      <w:bCs/>
      <w:color w:val="233C65" w:themeColor="text2"/>
      <w:sz w:val="28"/>
      <w:szCs w:val="26"/>
    </w:rPr>
  </w:style>
  <w:style w:type="paragraph" w:styleId="Overskrift3">
    <w:name w:val="heading 3"/>
    <w:basedOn w:val="Normal"/>
    <w:next w:val="Normal"/>
    <w:link w:val="Overskrift3Tegn"/>
    <w:uiPriority w:val="1"/>
    <w:qFormat/>
    <w:rsid w:val="007457E5"/>
    <w:pPr>
      <w:keepNext/>
      <w:keepLines/>
      <w:spacing w:after="0"/>
      <w:contextualSpacing/>
      <w:outlineLvl w:val="2"/>
    </w:pPr>
    <w:rPr>
      <w:rFonts w:eastAsiaTheme="majorEastAsia" w:cstheme="majorBidi"/>
      <w:b/>
      <w:bCs/>
      <w:color w:val="233C65" w:themeColor="text2"/>
      <w:sz w:val="26"/>
    </w:rPr>
  </w:style>
  <w:style w:type="paragraph" w:styleId="Overskrift4">
    <w:name w:val="heading 4"/>
    <w:basedOn w:val="Normal"/>
    <w:next w:val="Normal"/>
    <w:link w:val="Overskrift4Tegn"/>
    <w:uiPriority w:val="1"/>
    <w:semiHidden/>
    <w:rsid w:val="007457E5"/>
    <w:pPr>
      <w:keepNext/>
      <w:keepLines/>
      <w:spacing w:before="260"/>
      <w:contextualSpacing/>
      <w:outlineLvl w:val="3"/>
    </w:pPr>
    <w:rPr>
      <w:rFonts w:eastAsiaTheme="majorEastAsia" w:cstheme="majorBidi"/>
      <w:b/>
      <w:bCs/>
      <w:iCs/>
    </w:rPr>
  </w:style>
  <w:style w:type="paragraph" w:styleId="Overskrift5">
    <w:name w:val="heading 5"/>
    <w:basedOn w:val="Normal"/>
    <w:next w:val="Normal"/>
    <w:link w:val="Overskrift5Tegn"/>
    <w:uiPriority w:val="1"/>
    <w:semiHidden/>
    <w:rsid w:val="007457E5"/>
    <w:pPr>
      <w:keepNext/>
      <w:keepLines/>
      <w:spacing w:before="260"/>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7457E5"/>
    <w:pPr>
      <w:keepNext/>
      <w:keepLines/>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7457E5"/>
    <w:pPr>
      <w:keepNext/>
      <w:keepLines/>
      <w:spacing w:before="260"/>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7457E5"/>
    <w:pPr>
      <w:keepNext/>
      <w:keepLines/>
      <w:spacing w:before="260"/>
      <w:contextualSpacing/>
      <w:outlineLvl w:val="7"/>
    </w:pPr>
    <w:rPr>
      <w:rFonts w:eastAsiaTheme="majorEastAsia" w:cstheme="majorBidi"/>
      <w:b/>
    </w:rPr>
  </w:style>
  <w:style w:type="paragraph" w:styleId="Overskrift9">
    <w:name w:val="heading 9"/>
    <w:basedOn w:val="Normal"/>
    <w:next w:val="Normal"/>
    <w:link w:val="Overskrift9Tegn"/>
    <w:uiPriority w:val="1"/>
    <w:semiHidden/>
    <w:rsid w:val="007457E5"/>
    <w:pPr>
      <w:keepNext/>
      <w:keepLines/>
      <w:spacing w:before="260"/>
      <w:contextualSpacing/>
      <w:outlineLvl w:val="8"/>
    </w:pPr>
    <w:rPr>
      <w:rFonts w:eastAsiaTheme="majorEastAsia" w:cstheme="majorBidi"/>
      <w:b/>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1"/>
    <w:rsid w:val="007457E5"/>
    <w:rPr>
      <w:rFonts w:ascii="Georgia" w:eastAsiaTheme="majorEastAsia" w:hAnsi="Georgia" w:cstheme="majorBidi"/>
      <w:bCs/>
      <w:color w:val="233C65" w:themeColor="text2"/>
      <w:sz w:val="40"/>
      <w:szCs w:val="28"/>
    </w:rPr>
  </w:style>
  <w:style w:type="character" w:customStyle="1" w:styleId="Overskrift2Tegn">
    <w:name w:val="Overskrift 2 Tegn"/>
    <w:basedOn w:val="Standardskrifttypeiafsnit"/>
    <w:link w:val="Overskrift2"/>
    <w:uiPriority w:val="1"/>
    <w:rsid w:val="007457E5"/>
    <w:rPr>
      <w:rFonts w:ascii="Times New Roman" w:eastAsiaTheme="majorEastAsia" w:hAnsi="Times New Roman" w:cstheme="majorBidi"/>
      <w:b/>
      <w:bCs/>
      <w:color w:val="233C65" w:themeColor="text2"/>
      <w:sz w:val="28"/>
      <w:szCs w:val="26"/>
    </w:rPr>
  </w:style>
  <w:style w:type="character" w:customStyle="1" w:styleId="Overskrift3Tegn">
    <w:name w:val="Overskrift 3 Tegn"/>
    <w:basedOn w:val="Standardskrifttypeiafsnit"/>
    <w:link w:val="Overskrift3"/>
    <w:uiPriority w:val="1"/>
    <w:rsid w:val="007457E5"/>
    <w:rPr>
      <w:rFonts w:ascii="Times New Roman" w:eastAsiaTheme="majorEastAsia" w:hAnsi="Times New Roman" w:cstheme="majorBidi"/>
      <w:b/>
      <w:bCs/>
      <w:color w:val="233C65" w:themeColor="text2"/>
      <w:sz w:val="26"/>
      <w:szCs w:val="20"/>
    </w:rPr>
  </w:style>
  <w:style w:type="character" w:customStyle="1" w:styleId="Overskrift4Tegn">
    <w:name w:val="Overskrift 4 Tegn"/>
    <w:basedOn w:val="Standardskrifttypeiafsnit"/>
    <w:link w:val="Overskrift4"/>
    <w:uiPriority w:val="1"/>
    <w:semiHidden/>
    <w:rsid w:val="007457E5"/>
    <w:rPr>
      <w:rFonts w:ascii="Times New Roman" w:eastAsiaTheme="majorEastAsia" w:hAnsi="Times New Roman" w:cstheme="majorBidi"/>
      <w:b/>
      <w:bCs/>
      <w:iCs/>
      <w:sz w:val="24"/>
      <w:szCs w:val="20"/>
    </w:rPr>
  </w:style>
  <w:style w:type="character" w:customStyle="1" w:styleId="Overskrift5Tegn">
    <w:name w:val="Overskrift 5 Tegn"/>
    <w:basedOn w:val="Standardskrifttypeiafsnit"/>
    <w:link w:val="Overskrift5"/>
    <w:uiPriority w:val="1"/>
    <w:semiHidden/>
    <w:rsid w:val="007457E5"/>
    <w:rPr>
      <w:rFonts w:ascii="Times New Roman" w:eastAsiaTheme="majorEastAsia" w:hAnsi="Times New Roman" w:cstheme="majorBidi"/>
      <w:b/>
      <w:sz w:val="24"/>
      <w:szCs w:val="20"/>
    </w:rPr>
  </w:style>
  <w:style w:type="character" w:customStyle="1" w:styleId="Overskrift6Tegn">
    <w:name w:val="Overskrift 6 Tegn"/>
    <w:basedOn w:val="Standardskrifttypeiafsnit"/>
    <w:link w:val="Overskrift6"/>
    <w:uiPriority w:val="1"/>
    <w:semiHidden/>
    <w:rsid w:val="007457E5"/>
    <w:rPr>
      <w:rFonts w:ascii="Times New Roman" w:eastAsiaTheme="majorEastAsia" w:hAnsi="Times New Roman" w:cstheme="majorBidi"/>
      <w:b/>
      <w:iCs/>
      <w:sz w:val="24"/>
      <w:szCs w:val="20"/>
    </w:rPr>
  </w:style>
  <w:style w:type="character" w:customStyle="1" w:styleId="Overskrift7Tegn">
    <w:name w:val="Overskrift 7 Tegn"/>
    <w:basedOn w:val="Standardskrifttypeiafsnit"/>
    <w:link w:val="Overskrift7"/>
    <w:uiPriority w:val="1"/>
    <w:semiHidden/>
    <w:rsid w:val="007457E5"/>
    <w:rPr>
      <w:rFonts w:ascii="Times New Roman" w:eastAsiaTheme="majorEastAsia" w:hAnsi="Times New Roman" w:cstheme="majorBidi"/>
      <w:b/>
      <w:iCs/>
      <w:sz w:val="24"/>
      <w:szCs w:val="20"/>
    </w:rPr>
  </w:style>
  <w:style w:type="character" w:customStyle="1" w:styleId="Overskrift8Tegn">
    <w:name w:val="Overskrift 8 Tegn"/>
    <w:basedOn w:val="Standardskrifttypeiafsnit"/>
    <w:link w:val="Overskrift8"/>
    <w:uiPriority w:val="1"/>
    <w:semiHidden/>
    <w:rsid w:val="007457E5"/>
    <w:rPr>
      <w:rFonts w:ascii="Times New Roman" w:eastAsiaTheme="majorEastAsia" w:hAnsi="Times New Roman" w:cstheme="majorBidi"/>
      <w:b/>
      <w:sz w:val="24"/>
      <w:szCs w:val="20"/>
    </w:rPr>
  </w:style>
  <w:style w:type="character" w:customStyle="1" w:styleId="Overskrift9Tegn">
    <w:name w:val="Overskrift 9 Tegn"/>
    <w:basedOn w:val="Standardskrifttypeiafsnit"/>
    <w:link w:val="Overskrift9"/>
    <w:uiPriority w:val="1"/>
    <w:semiHidden/>
    <w:rsid w:val="007457E5"/>
    <w:rPr>
      <w:rFonts w:ascii="Times New Roman" w:eastAsiaTheme="majorEastAsia" w:hAnsi="Times New Roman" w:cstheme="majorBidi"/>
      <w:b/>
      <w:iCs/>
      <w:sz w:val="24"/>
      <w:szCs w:val="20"/>
    </w:rPr>
  </w:style>
  <w:style w:type="paragraph" w:styleId="Sidehoved">
    <w:name w:val="header"/>
    <w:basedOn w:val="Normal"/>
    <w:link w:val="SidehovedTegn"/>
    <w:uiPriority w:val="21"/>
    <w:semiHidden/>
    <w:rsid w:val="007457E5"/>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7457E5"/>
    <w:rPr>
      <w:rFonts w:ascii="Times New Roman" w:hAnsi="Times New Roman" w:cs="Verdana"/>
      <w:sz w:val="16"/>
      <w:szCs w:val="20"/>
    </w:rPr>
  </w:style>
  <w:style w:type="paragraph" w:styleId="Sidefod">
    <w:name w:val="footer"/>
    <w:basedOn w:val="Normal"/>
    <w:link w:val="SidefodTegn"/>
    <w:uiPriority w:val="99"/>
    <w:rsid w:val="007457E5"/>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99"/>
    <w:rsid w:val="007457E5"/>
    <w:rPr>
      <w:rFonts w:ascii="Times New Roman" w:hAnsi="Times New Roman" w:cs="Verdana"/>
      <w:sz w:val="16"/>
      <w:szCs w:val="20"/>
    </w:rPr>
  </w:style>
  <w:style w:type="paragraph" w:styleId="Titel">
    <w:name w:val="Title"/>
    <w:basedOn w:val="Normal"/>
    <w:next w:val="Normal"/>
    <w:link w:val="TitelTegn"/>
    <w:uiPriority w:val="19"/>
    <w:rsid w:val="007457E5"/>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rsid w:val="007457E5"/>
    <w:rPr>
      <w:rFonts w:ascii="Times New Roman" w:eastAsiaTheme="majorEastAsia" w:hAnsi="Times New Roman" w:cstheme="majorBidi"/>
      <w:b/>
      <w:kern w:val="28"/>
      <w:sz w:val="40"/>
      <w:szCs w:val="52"/>
    </w:rPr>
  </w:style>
  <w:style w:type="paragraph" w:styleId="Undertitel">
    <w:name w:val="Subtitle"/>
    <w:basedOn w:val="Normal"/>
    <w:next w:val="Normal"/>
    <w:link w:val="UndertitelTegn"/>
    <w:uiPriority w:val="19"/>
    <w:rsid w:val="007457E5"/>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rsid w:val="007457E5"/>
    <w:rPr>
      <w:rFonts w:ascii="Times New Roman" w:eastAsiaTheme="majorEastAsia" w:hAnsi="Times New Roman" w:cstheme="majorBidi"/>
      <w:b/>
      <w:iCs/>
      <w:sz w:val="36"/>
      <w:szCs w:val="24"/>
    </w:rPr>
  </w:style>
  <w:style w:type="character" w:styleId="Svagfremhvning">
    <w:name w:val="Subtle Emphasis"/>
    <w:basedOn w:val="Standardskrifttypeiafsnit"/>
    <w:uiPriority w:val="99"/>
    <w:qFormat/>
    <w:rsid w:val="007457E5"/>
    <w:rPr>
      <w:i/>
      <w:iCs/>
      <w:color w:val="989898" w:themeColor="text1" w:themeTint="7F"/>
    </w:rPr>
  </w:style>
  <w:style w:type="character" w:styleId="Kraftigfremhvning">
    <w:name w:val="Intense Emphasis"/>
    <w:basedOn w:val="Standardskrifttypeiafsnit"/>
    <w:uiPriority w:val="19"/>
    <w:rsid w:val="007457E5"/>
    <w:rPr>
      <w:b/>
      <w:bCs/>
      <w:i/>
      <w:iCs/>
      <w:color w:val="auto"/>
    </w:rPr>
  </w:style>
  <w:style w:type="character" w:styleId="Strk">
    <w:name w:val="Strong"/>
    <w:basedOn w:val="Standardskrifttypeiafsnit"/>
    <w:uiPriority w:val="19"/>
    <w:rsid w:val="007457E5"/>
    <w:rPr>
      <w:b/>
      <w:bCs/>
    </w:rPr>
  </w:style>
  <w:style w:type="paragraph" w:styleId="Strktcitat">
    <w:name w:val="Intense Quote"/>
    <w:basedOn w:val="Normal"/>
    <w:next w:val="Normal"/>
    <w:link w:val="StrktcitatTegn"/>
    <w:uiPriority w:val="19"/>
    <w:rsid w:val="007457E5"/>
    <w:pPr>
      <w:spacing w:before="260" w:after="260"/>
      <w:ind w:left="851" w:right="851"/>
    </w:pPr>
    <w:rPr>
      <w:b/>
      <w:bCs/>
      <w:i/>
      <w:iCs/>
    </w:rPr>
  </w:style>
  <w:style w:type="character" w:customStyle="1" w:styleId="StrktcitatTegn">
    <w:name w:val="Stærkt citat Tegn"/>
    <w:basedOn w:val="Standardskrifttypeiafsnit"/>
    <w:link w:val="Strktcitat"/>
    <w:uiPriority w:val="19"/>
    <w:rsid w:val="007457E5"/>
    <w:rPr>
      <w:rFonts w:ascii="Times New Roman" w:hAnsi="Times New Roman" w:cs="Verdana"/>
      <w:b/>
      <w:bCs/>
      <w:i/>
      <w:iCs/>
      <w:sz w:val="24"/>
      <w:szCs w:val="20"/>
    </w:rPr>
  </w:style>
  <w:style w:type="character" w:styleId="Svaghenvisning">
    <w:name w:val="Subtle Reference"/>
    <w:basedOn w:val="Standardskrifttypeiafsnit"/>
    <w:uiPriority w:val="99"/>
    <w:qFormat/>
    <w:rsid w:val="007457E5"/>
    <w:rPr>
      <w:caps w:val="0"/>
      <w:smallCaps w:val="0"/>
      <w:color w:val="auto"/>
      <w:u w:val="single"/>
    </w:rPr>
  </w:style>
  <w:style w:type="character" w:styleId="Kraftighenvisning">
    <w:name w:val="Intense Reference"/>
    <w:basedOn w:val="Standardskrifttypeiafsnit"/>
    <w:uiPriority w:val="99"/>
    <w:qFormat/>
    <w:rsid w:val="007457E5"/>
    <w:rPr>
      <w:b/>
      <w:bCs/>
      <w:caps w:val="0"/>
      <w:smallCaps w:val="0"/>
      <w:color w:val="auto"/>
      <w:spacing w:val="5"/>
      <w:u w:val="single"/>
    </w:rPr>
  </w:style>
  <w:style w:type="paragraph" w:styleId="Billedtekst">
    <w:name w:val="caption"/>
    <w:basedOn w:val="Normal"/>
    <w:next w:val="Normal"/>
    <w:uiPriority w:val="3"/>
    <w:rsid w:val="007457E5"/>
    <w:pPr>
      <w:spacing w:before="140"/>
      <w:contextualSpacing/>
    </w:pPr>
    <w:rPr>
      <w:b/>
      <w:bCs/>
      <w:i/>
      <w:sz w:val="16"/>
    </w:rPr>
  </w:style>
  <w:style w:type="paragraph" w:styleId="Indholdsfortegnelse1">
    <w:name w:val="toc 1"/>
    <w:basedOn w:val="Normal"/>
    <w:next w:val="Normal"/>
    <w:uiPriority w:val="39"/>
    <w:rsid w:val="007457E5"/>
    <w:pPr>
      <w:tabs>
        <w:tab w:val="right" w:leader="dot" w:pos="9066"/>
      </w:tabs>
      <w:spacing w:before="280" w:after="0"/>
      <w:ind w:right="567"/>
    </w:pPr>
    <w:rPr>
      <w:b/>
      <w:color w:val="233C65" w:themeColor="text2"/>
    </w:rPr>
  </w:style>
  <w:style w:type="paragraph" w:styleId="Indholdsfortegnelse2">
    <w:name w:val="toc 2"/>
    <w:basedOn w:val="Normal"/>
    <w:next w:val="Normal"/>
    <w:uiPriority w:val="39"/>
    <w:rsid w:val="007457E5"/>
    <w:pPr>
      <w:tabs>
        <w:tab w:val="right" w:leader="dot" w:pos="9066"/>
      </w:tabs>
      <w:spacing w:after="0"/>
      <w:ind w:left="284" w:right="567"/>
      <w:contextualSpacing/>
    </w:pPr>
    <w:rPr>
      <w:color w:val="233C65" w:themeColor="text2"/>
    </w:rPr>
  </w:style>
  <w:style w:type="paragraph" w:styleId="Indholdsfortegnelse3">
    <w:name w:val="toc 3"/>
    <w:basedOn w:val="Normal"/>
    <w:next w:val="Normal"/>
    <w:uiPriority w:val="39"/>
    <w:rsid w:val="007457E5"/>
    <w:pPr>
      <w:tabs>
        <w:tab w:val="right" w:leader="dot" w:pos="9066"/>
      </w:tabs>
      <w:spacing w:after="0"/>
      <w:ind w:left="567" w:right="567"/>
    </w:pPr>
    <w:rPr>
      <w:color w:val="233C65" w:themeColor="text2"/>
    </w:rPr>
  </w:style>
  <w:style w:type="paragraph" w:styleId="Indholdsfortegnelse4">
    <w:name w:val="toc 4"/>
    <w:basedOn w:val="Normal"/>
    <w:next w:val="Normal"/>
    <w:uiPriority w:val="39"/>
    <w:semiHidden/>
    <w:rsid w:val="007457E5"/>
    <w:pPr>
      <w:tabs>
        <w:tab w:val="right" w:leader="dot" w:pos="9066"/>
      </w:tabs>
      <w:spacing w:after="0"/>
      <w:ind w:right="567"/>
    </w:pPr>
  </w:style>
  <w:style w:type="paragraph" w:styleId="Indholdsfortegnelse5">
    <w:name w:val="toc 5"/>
    <w:basedOn w:val="Normal"/>
    <w:next w:val="Normal"/>
    <w:uiPriority w:val="39"/>
    <w:semiHidden/>
    <w:rsid w:val="007457E5"/>
    <w:pPr>
      <w:tabs>
        <w:tab w:val="left" w:pos="9066"/>
      </w:tabs>
      <w:spacing w:after="0"/>
      <w:ind w:right="567"/>
    </w:pPr>
  </w:style>
  <w:style w:type="paragraph" w:styleId="Indholdsfortegnelse6">
    <w:name w:val="toc 6"/>
    <w:basedOn w:val="Normal"/>
    <w:next w:val="Normal"/>
    <w:uiPriority w:val="39"/>
    <w:semiHidden/>
    <w:rsid w:val="007457E5"/>
    <w:pPr>
      <w:ind w:right="567"/>
    </w:pPr>
  </w:style>
  <w:style w:type="paragraph" w:styleId="Indholdsfortegnelse7">
    <w:name w:val="toc 7"/>
    <w:basedOn w:val="Normal"/>
    <w:next w:val="Normal"/>
    <w:uiPriority w:val="39"/>
    <w:semiHidden/>
    <w:rsid w:val="007457E5"/>
    <w:pPr>
      <w:ind w:right="567"/>
    </w:pPr>
  </w:style>
  <w:style w:type="paragraph" w:styleId="Indholdsfortegnelse8">
    <w:name w:val="toc 8"/>
    <w:basedOn w:val="Normal"/>
    <w:next w:val="Normal"/>
    <w:uiPriority w:val="39"/>
    <w:semiHidden/>
    <w:rsid w:val="007457E5"/>
    <w:pPr>
      <w:ind w:right="567"/>
    </w:pPr>
  </w:style>
  <w:style w:type="paragraph" w:styleId="Indholdsfortegnelse9">
    <w:name w:val="toc 9"/>
    <w:basedOn w:val="Normal"/>
    <w:next w:val="Normal"/>
    <w:uiPriority w:val="39"/>
    <w:semiHidden/>
    <w:rsid w:val="007457E5"/>
    <w:pPr>
      <w:ind w:right="567"/>
    </w:pPr>
  </w:style>
  <w:style w:type="paragraph" w:styleId="Overskrift">
    <w:name w:val="TOC Heading"/>
    <w:basedOn w:val="Normal"/>
    <w:next w:val="Normal"/>
    <w:uiPriority w:val="39"/>
    <w:semiHidden/>
    <w:rsid w:val="007457E5"/>
    <w:pPr>
      <w:framePr w:w="9072" w:vSpace="510" w:wrap="around" w:hAnchor="margin" w:yAlign="top"/>
      <w:spacing w:after="520" w:line="360" w:lineRule="atLeast"/>
      <w:jc w:val="center"/>
    </w:pPr>
    <w:rPr>
      <w:rFonts w:ascii="Georgia" w:hAnsi="Georgia"/>
      <w:caps/>
      <w:color w:val="233C65" w:themeColor="text2"/>
      <w:sz w:val="60"/>
    </w:rPr>
  </w:style>
  <w:style w:type="paragraph" w:styleId="Bloktekst">
    <w:name w:val="Block Text"/>
    <w:basedOn w:val="Normal"/>
    <w:uiPriority w:val="99"/>
    <w:semiHidden/>
    <w:rsid w:val="007457E5"/>
    <w:pPr>
      <w:pBdr>
        <w:top w:val="single" w:sz="2" w:space="10" w:color="989898" w:themeColor="text1" w:themeTint="80"/>
        <w:left w:val="single" w:sz="2" w:space="10" w:color="989898" w:themeColor="text1" w:themeTint="80"/>
        <w:bottom w:val="single" w:sz="2" w:space="10" w:color="989898" w:themeColor="text1" w:themeTint="80"/>
        <w:right w:val="single" w:sz="2" w:space="10" w:color="989898"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7457E5"/>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7457E5"/>
    <w:rPr>
      <w:rFonts w:ascii="Times New Roman" w:hAnsi="Times New Roman" w:cs="Verdana"/>
      <w:sz w:val="16"/>
      <w:szCs w:val="20"/>
    </w:rPr>
  </w:style>
  <w:style w:type="character" w:styleId="Slutnotehenvisning">
    <w:name w:val="endnote reference"/>
    <w:basedOn w:val="Standardskrifttypeiafsnit"/>
    <w:uiPriority w:val="21"/>
    <w:semiHidden/>
    <w:rsid w:val="007457E5"/>
    <w:rPr>
      <w:vertAlign w:val="superscript"/>
    </w:rPr>
  </w:style>
  <w:style w:type="paragraph" w:styleId="Fodnotetekst">
    <w:name w:val="footnote text"/>
    <w:basedOn w:val="Normal"/>
    <w:link w:val="FodnotetekstTegn"/>
    <w:uiPriority w:val="21"/>
    <w:semiHidden/>
    <w:rsid w:val="007457E5"/>
    <w:pPr>
      <w:spacing w:after="120" w:line="240" w:lineRule="atLeast"/>
      <w:ind w:left="85" w:hanging="85"/>
    </w:pPr>
    <w:rPr>
      <w:sz w:val="16"/>
    </w:rPr>
  </w:style>
  <w:style w:type="character" w:customStyle="1" w:styleId="FodnotetekstTegn">
    <w:name w:val="Fodnotetekst Tegn"/>
    <w:basedOn w:val="Standardskrifttypeiafsnit"/>
    <w:link w:val="Fodnotetekst"/>
    <w:uiPriority w:val="21"/>
    <w:semiHidden/>
    <w:rsid w:val="007457E5"/>
    <w:rPr>
      <w:rFonts w:ascii="Times New Roman" w:hAnsi="Times New Roman" w:cs="Verdana"/>
      <w:sz w:val="16"/>
      <w:szCs w:val="20"/>
    </w:rPr>
  </w:style>
  <w:style w:type="paragraph" w:styleId="Opstilling-punkttegn">
    <w:name w:val="List Bullet"/>
    <w:basedOn w:val="Normal"/>
    <w:uiPriority w:val="2"/>
    <w:qFormat/>
    <w:rsid w:val="007457E5"/>
    <w:pPr>
      <w:numPr>
        <w:numId w:val="1"/>
      </w:numPr>
      <w:contextualSpacing/>
    </w:pPr>
  </w:style>
  <w:style w:type="paragraph" w:styleId="Opstilling-talellerbogst">
    <w:name w:val="List Number"/>
    <w:basedOn w:val="Normal"/>
    <w:uiPriority w:val="2"/>
    <w:qFormat/>
    <w:rsid w:val="007457E5"/>
    <w:pPr>
      <w:numPr>
        <w:numId w:val="6"/>
      </w:numPr>
      <w:contextualSpacing/>
    </w:pPr>
  </w:style>
  <w:style w:type="character" w:styleId="Sidetal">
    <w:name w:val="page number"/>
    <w:basedOn w:val="Standardskrifttypeiafsnit"/>
    <w:uiPriority w:val="21"/>
    <w:semiHidden/>
    <w:rsid w:val="007457E5"/>
    <w:rPr>
      <w:sz w:val="16"/>
    </w:rPr>
  </w:style>
  <w:style w:type="paragraph" w:customStyle="1" w:styleId="Template">
    <w:name w:val="Template"/>
    <w:uiPriority w:val="8"/>
    <w:semiHidden/>
    <w:rsid w:val="007457E5"/>
    <w:pPr>
      <w:spacing w:after="0" w:line="220" w:lineRule="atLeast"/>
      <w:jc w:val="center"/>
    </w:pPr>
    <w:rPr>
      <w:rFonts w:ascii="Arial" w:hAnsi="Arial" w:cs="Verdana"/>
      <w:b/>
      <w:caps/>
      <w:noProof/>
      <w:color w:val="FFFFFF"/>
      <w:sz w:val="16"/>
      <w:szCs w:val="20"/>
    </w:rPr>
  </w:style>
  <w:style w:type="paragraph" w:customStyle="1" w:styleId="Template-Adresse">
    <w:name w:val="Template - Adresse"/>
    <w:basedOn w:val="Template"/>
    <w:uiPriority w:val="8"/>
    <w:semiHidden/>
    <w:rsid w:val="007457E5"/>
    <w:pPr>
      <w:tabs>
        <w:tab w:val="left" w:pos="567"/>
      </w:tabs>
      <w:suppressAutoHyphens/>
    </w:pPr>
  </w:style>
  <w:style w:type="paragraph" w:customStyle="1" w:styleId="Template-Virksomhedsnavn">
    <w:name w:val="Template - Virksomheds navn"/>
    <w:basedOn w:val="Template-Adresse"/>
    <w:next w:val="Template-Adresse"/>
    <w:uiPriority w:val="8"/>
    <w:semiHidden/>
    <w:rsid w:val="007457E5"/>
    <w:pPr>
      <w:spacing w:line="200" w:lineRule="atLeast"/>
    </w:pPr>
    <w:rPr>
      <w:b w:val="0"/>
    </w:rPr>
  </w:style>
  <w:style w:type="paragraph" w:styleId="Citatoverskrift">
    <w:name w:val="toa heading"/>
    <w:basedOn w:val="Normal"/>
    <w:next w:val="Normal"/>
    <w:uiPriority w:val="39"/>
    <w:semiHidden/>
    <w:rsid w:val="007457E5"/>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10"/>
    <w:semiHidden/>
    <w:rsid w:val="007457E5"/>
    <w:pPr>
      <w:ind w:right="567"/>
    </w:pPr>
  </w:style>
  <w:style w:type="paragraph" w:styleId="Underskrift">
    <w:name w:val="Signature"/>
    <w:basedOn w:val="Normal"/>
    <w:link w:val="UnderskriftTegn"/>
    <w:uiPriority w:val="99"/>
    <w:semiHidden/>
    <w:rsid w:val="007457E5"/>
    <w:pPr>
      <w:spacing w:line="240" w:lineRule="auto"/>
      <w:ind w:left="4252"/>
    </w:pPr>
  </w:style>
  <w:style w:type="character" w:customStyle="1" w:styleId="UnderskriftTegn">
    <w:name w:val="Underskrift Tegn"/>
    <w:basedOn w:val="Standardskrifttypeiafsnit"/>
    <w:link w:val="Underskrift"/>
    <w:uiPriority w:val="99"/>
    <w:semiHidden/>
    <w:rsid w:val="007457E5"/>
    <w:rPr>
      <w:rFonts w:ascii="Times New Roman" w:hAnsi="Times New Roman" w:cs="Verdana"/>
      <w:sz w:val="24"/>
      <w:szCs w:val="20"/>
    </w:rPr>
  </w:style>
  <w:style w:type="character" w:styleId="Pladsholdertekst">
    <w:name w:val="Placeholder Text"/>
    <w:basedOn w:val="Standardskrifttypeiafsnit"/>
    <w:uiPriority w:val="99"/>
    <w:semiHidden/>
    <w:rsid w:val="007457E5"/>
    <w:rPr>
      <w:color w:val="auto"/>
    </w:rPr>
  </w:style>
  <w:style w:type="paragraph" w:customStyle="1" w:styleId="Tabel">
    <w:name w:val="Tabel"/>
    <w:uiPriority w:val="4"/>
    <w:rsid w:val="007457E5"/>
    <w:pPr>
      <w:spacing w:before="100" w:after="100" w:line="280" w:lineRule="atLeast"/>
      <w:ind w:left="113" w:right="113"/>
    </w:pPr>
    <w:rPr>
      <w:rFonts w:ascii="Arial" w:hAnsi="Arial" w:cs="Verdana"/>
      <w:sz w:val="18"/>
      <w:szCs w:val="20"/>
    </w:rPr>
  </w:style>
  <w:style w:type="paragraph" w:customStyle="1" w:styleId="Tabel-Tekst">
    <w:name w:val="Tabel - Tekst"/>
    <w:basedOn w:val="Tabel"/>
    <w:uiPriority w:val="4"/>
    <w:rsid w:val="007457E5"/>
  </w:style>
  <w:style w:type="paragraph" w:customStyle="1" w:styleId="Tabel-TekstTotal">
    <w:name w:val="Tabel - Tekst Total"/>
    <w:basedOn w:val="Tabel-Tekst"/>
    <w:uiPriority w:val="4"/>
    <w:rsid w:val="007457E5"/>
    <w:rPr>
      <w:b/>
    </w:rPr>
  </w:style>
  <w:style w:type="paragraph" w:customStyle="1" w:styleId="Tabel-Tal">
    <w:name w:val="Tabel - Tal"/>
    <w:basedOn w:val="Tabel"/>
    <w:uiPriority w:val="4"/>
    <w:rsid w:val="007457E5"/>
    <w:pPr>
      <w:jc w:val="right"/>
    </w:pPr>
  </w:style>
  <w:style w:type="paragraph" w:customStyle="1" w:styleId="Tabel-TalTotal">
    <w:name w:val="Tabel - Tal Total"/>
    <w:basedOn w:val="Tabel-Tal"/>
    <w:uiPriority w:val="4"/>
    <w:rsid w:val="007457E5"/>
    <w:rPr>
      <w:b/>
    </w:rPr>
  </w:style>
  <w:style w:type="paragraph" w:styleId="Citat">
    <w:name w:val="Quote"/>
    <w:basedOn w:val="Normal"/>
    <w:next w:val="Normal"/>
    <w:link w:val="CitatTegn"/>
    <w:uiPriority w:val="19"/>
    <w:rsid w:val="007457E5"/>
    <w:pPr>
      <w:spacing w:before="260" w:after="260"/>
      <w:ind w:left="567" w:right="567"/>
    </w:pPr>
    <w:rPr>
      <w:b/>
      <w:iCs/>
      <w:color w:val="323232" w:themeColor="text1"/>
    </w:rPr>
  </w:style>
  <w:style w:type="character" w:customStyle="1" w:styleId="CitatTegn">
    <w:name w:val="Citat Tegn"/>
    <w:basedOn w:val="Standardskrifttypeiafsnit"/>
    <w:link w:val="Citat"/>
    <w:uiPriority w:val="19"/>
    <w:rsid w:val="007457E5"/>
    <w:rPr>
      <w:rFonts w:ascii="Times New Roman" w:hAnsi="Times New Roman" w:cs="Verdana"/>
      <w:b/>
      <w:iCs/>
      <w:color w:val="323232" w:themeColor="text1"/>
      <w:sz w:val="24"/>
      <w:szCs w:val="20"/>
    </w:rPr>
  </w:style>
  <w:style w:type="character" w:styleId="Bogenstitel">
    <w:name w:val="Book Title"/>
    <w:basedOn w:val="Standardskrifttypeiafsnit"/>
    <w:uiPriority w:val="99"/>
    <w:qFormat/>
    <w:rsid w:val="007457E5"/>
    <w:rPr>
      <w:b/>
      <w:bCs/>
      <w:caps w:val="0"/>
      <w:smallCaps w:val="0"/>
      <w:spacing w:val="5"/>
    </w:rPr>
  </w:style>
  <w:style w:type="paragraph" w:styleId="Citatsamling">
    <w:name w:val="table of authorities"/>
    <w:basedOn w:val="Normal"/>
    <w:next w:val="Normal"/>
    <w:uiPriority w:val="10"/>
    <w:semiHidden/>
    <w:rsid w:val="007457E5"/>
    <w:pPr>
      <w:ind w:right="567"/>
    </w:pPr>
  </w:style>
  <w:style w:type="paragraph" w:styleId="Normalindrykning">
    <w:name w:val="Normal Indent"/>
    <w:basedOn w:val="Normal"/>
    <w:uiPriority w:val="99"/>
    <w:semiHidden/>
    <w:rsid w:val="007457E5"/>
    <w:pPr>
      <w:ind w:left="1134"/>
    </w:pPr>
  </w:style>
  <w:style w:type="table" w:styleId="Tabel-Gitter">
    <w:name w:val="Table Grid"/>
    <w:basedOn w:val="Tabel-Normal"/>
    <w:uiPriority w:val="39"/>
    <w:rsid w:val="007457E5"/>
    <w:pPr>
      <w:spacing w:after="280" w:line="280" w:lineRule="atLeast"/>
    </w:pPr>
    <w:rPr>
      <w:rFonts w:ascii="Arial" w:hAnsi="Arial"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7457E5"/>
    <w:pPr>
      <w:spacing w:after="260" w:line="300" w:lineRule="atLeast"/>
      <w:contextualSpacing/>
    </w:pPr>
    <w:rPr>
      <w:b/>
    </w:rPr>
  </w:style>
  <w:style w:type="paragraph" w:customStyle="1" w:styleId="DocumentName">
    <w:name w:val="Document Name"/>
    <w:basedOn w:val="Normal"/>
    <w:uiPriority w:val="8"/>
    <w:semiHidden/>
    <w:rsid w:val="007457E5"/>
    <w:pPr>
      <w:spacing w:line="360" w:lineRule="atLeast"/>
    </w:pPr>
    <w:rPr>
      <w:b/>
      <w:caps/>
      <w:sz w:val="28"/>
    </w:rPr>
  </w:style>
  <w:style w:type="paragraph" w:customStyle="1" w:styleId="Template-Dato">
    <w:name w:val="Template - Dato"/>
    <w:basedOn w:val="Template"/>
    <w:uiPriority w:val="8"/>
    <w:semiHidden/>
    <w:rsid w:val="007457E5"/>
  </w:style>
  <w:style w:type="table" w:customStyle="1" w:styleId="Blank">
    <w:name w:val="Blank"/>
    <w:basedOn w:val="Tabel-Normal"/>
    <w:uiPriority w:val="99"/>
    <w:rsid w:val="007457E5"/>
    <w:pPr>
      <w:spacing w:after="280" w:line="240" w:lineRule="atLeast"/>
    </w:pPr>
    <w:rPr>
      <w:rFonts w:ascii="Arial" w:hAnsi="Arial" w:cs="Verdana"/>
      <w:sz w:val="20"/>
      <w:szCs w:val="20"/>
    </w:rPr>
    <w:tblPr>
      <w:tblCellMar>
        <w:left w:w="0" w:type="dxa"/>
        <w:right w:w="0" w:type="dxa"/>
      </w:tblCellMar>
    </w:tblPr>
  </w:style>
  <w:style w:type="paragraph" w:styleId="Ingenafstand">
    <w:name w:val="No Spacing"/>
    <w:uiPriority w:val="1"/>
    <w:qFormat/>
    <w:rsid w:val="007457E5"/>
    <w:pPr>
      <w:spacing w:after="0" w:line="280" w:lineRule="atLeast"/>
    </w:pPr>
    <w:rPr>
      <w:rFonts w:ascii="Arial" w:hAnsi="Arial" w:cs="Verdana"/>
      <w:sz w:val="20"/>
      <w:szCs w:val="20"/>
    </w:rPr>
  </w:style>
  <w:style w:type="paragraph" w:customStyle="1" w:styleId="ModtagerAdresse">
    <w:name w:val="Modtager Adresse"/>
    <w:basedOn w:val="Normal"/>
    <w:uiPriority w:val="8"/>
    <w:semiHidden/>
    <w:rsid w:val="007457E5"/>
  </w:style>
  <w:style w:type="paragraph" w:customStyle="1" w:styleId="Tabel-Overskrift">
    <w:name w:val="Tabel - Overskrift"/>
    <w:basedOn w:val="Tabel"/>
    <w:uiPriority w:val="4"/>
    <w:rsid w:val="007457E5"/>
    <w:rPr>
      <w:color w:val="FFFFFF"/>
    </w:rPr>
  </w:style>
  <w:style w:type="paragraph" w:customStyle="1" w:styleId="Tabel-OverskriftHjre">
    <w:name w:val="Tabel - Overskrift Højre"/>
    <w:basedOn w:val="Tabel-Overskrift"/>
    <w:uiPriority w:val="4"/>
    <w:rsid w:val="007457E5"/>
    <w:pPr>
      <w:jc w:val="right"/>
    </w:pPr>
  </w:style>
  <w:style w:type="table" w:customStyle="1" w:styleId="Sfartsstyrelsen-Tabel">
    <w:name w:val="Søfartsstyrelsen - Tabel"/>
    <w:basedOn w:val="Tabel-Normal"/>
    <w:uiPriority w:val="99"/>
    <w:rsid w:val="007457E5"/>
    <w:pPr>
      <w:spacing w:before="100" w:after="100" w:line="280" w:lineRule="atLeast"/>
      <w:ind w:left="113" w:right="113"/>
    </w:pPr>
    <w:rPr>
      <w:rFonts w:ascii="Arial" w:hAnsi="Arial" w:cs="Verdana"/>
      <w:sz w:val="18"/>
      <w:szCs w:val="20"/>
    </w:rPr>
    <w:tblPr>
      <w:tblBorders>
        <w:top w:val="single" w:sz="4" w:space="0" w:color="233C65" w:themeColor="text2"/>
        <w:left w:val="single" w:sz="4" w:space="0" w:color="233C65" w:themeColor="text2"/>
        <w:bottom w:val="single" w:sz="4" w:space="0" w:color="233C65" w:themeColor="text2"/>
        <w:right w:val="single" w:sz="4" w:space="0" w:color="233C65" w:themeColor="text2"/>
        <w:insideH w:val="single" w:sz="4" w:space="0" w:color="233C65" w:themeColor="text2"/>
        <w:insideV w:val="single" w:sz="4" w:space="0" w:color="233C65" w:themeColor="text2"/>
      </w:tblBorders>
      <w:tblCellMar>
        <w:left w:w="0" w:type="dxa"/>
        <w:right w:w="0" w:type="dxa"/>
      </w:tblCellMar>
    </w:tblPr>
    <w:tblStylePr w:type="firstRow">
      <w:rPr>
        <w:rFonts w:ascii="Arial" w:hAnsi="Arial"/>
        <w:sz w:val="18"/>
      </w:rPr>
      <w:tblPr/>
      <w:tcPr>
        <w:shd w:val="clear" w:color="auto" w:fill="233C65" w:themeFill="text2"/>
      </w:tcPr>
    </w:tblStylePr>
  </w:style>
  <w:style w:type="character" w:styleId="Fremhv">
    <w:name w:val="Emphasis"/>
    <w:basedOn w:val="Standardskrifttypeiafsnit"/>
    <w:uiPriority w:val="99"/>
    <w:qFormat/>
    <w:rsid w:val="007457E5"/>
    <w:rPr>
      <w:rFonts w:ascii="Arial" w:hAnsi="Arial"/>
      <w:b/>
      <w:i w:val="0"/>
      <w:iCs/>
      <w:color w:val="990000" w:themeColor="accent2"/>
      <w:sz w:val="20"/>
    </w:rPr>
  </w:style>
  <w:style w:type="character" w:styleId="Hyperlink">
    <w:name w:val="Hyperlink"/>
    <w:basedOn w:val="Standardskrifttypeiafsnit"/>
    <w:uiPriority w:val="99"/>
    <w:rsid w:val="007457E5"/>
    <w:rPr>
      <w:color w:val="233B65" w:themeColor="hyperlink"/>
      <w:u w:val="single"/>
    </w:rPr>
  </w:style>
  <w:style w:type="character" w:customStyle="1" w:styleId="UnresolvedMention">
    <w:name w:val="Unresolved Mention"/>
    <w:basedOn w:val="Standardskrifttypeiafsnit"/>
    <w:uiPriority w:val="99"/>
    <w:semiHidden/>
    <w:unhideWhenUsed/>
    <w:rsid w:val="007457E5"/>
    <w:rPr>
      <w:color w:val="605E5C"/>
      <w:shd w:val="clear" w:color="auto" w:fill="E1DFDD"/>
    </w:rPr>
  </w:style>
  <w:style w:type="paragraph" w:customStyle="1" w:styleId="Fremhvet-Tekst">
    <w:name w:val="Fremhævet - Tekst"/>
    <w:basedOn w:val="Normal"/>
    <w:next w:val="Normal"/>
    <w:uiPriority w:val="2"/>
    <w:qFormat/>
    <w:rsid w:val="007457E5"/>
    <w:rPr>
      <w:b/>
      <w:color w:val="990000" w:themeColor="accent2"/>
    </w:rPr>
  </w:style>
  <w:style w:type="paragraph" w:styleId="Markeringsbobletekst">
    <w:name w:val="Balloon Text"/>
    <w:basedOn w:val="Normal"/>
    <w:link w:val="MarkeringsbobletekstTegn"/>
    <w:uiPriority w:val="99"/>
    <w:semiHidden/>
    <w:rsid w:val="007457E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7457E5"/>
    <w:rPr>
      <w:rFonts w:ascii="Segoe UI" w:hAnsi="Segoe UI" w:cs="Segoe UI"/>
      <w:sz w:val="18"/>
      <w:szCs w:val="18"/>
    </w:rPr>
  </w:style>
  <w:style w:type="paragraph" w:styleId="Bibliografi">
    <w:name w:val="Bibliography"/>
    <w:basedOn w:val="Normal"/>
    <w:next w:val="Normal"/>
    <w:uiPriority w:val="99"/>
    <w:semiHidden/>
    <w:rsid w:val="007457E5"/>
  </w:style>
  <w:style w:type="paragraph" w:styleId="Listeafsnit">
    <w:name w:val="List Paragraph"/>
    <w:basedOn w:val="Normal"/>
    <w:uiPriority w:val="34"/>
    <w:qFormat/>
    <w:rsid w:val="007457E5"/>
    <w:pPr>
      <w:ind w:left="720"/>
      <w:contextualSpacing/>
    </w:pPr>
  </w:style>
  <w:style w:type="table" w:styleId="Mediumliste1-farve1">
    <w:name w:val="Medium List 1 Accent 1"/>
    <w:basedOn w:val="Tabel-Normal"/>
    <w:uiPriority w:val="65"/>
    <w:semiHidden/>
    <w:unhideWhenUsed/>
    <w:rsid w:val="007457E5"/>
    <w:pPr>
      <w:spacing w:after="0" w:line="240" w:lineRule="auto"/>
    </w:pPr>
    <w:rPr>
      <w:rFonts w:ascii="Arial" w:hAnsi="Arial" w:cs="Verdana"/>
      <w:color w:val="323232" w:themeColor="text1"/>
      <w:sz w:val="20"/>
      <w:szCs w:val="20"/>
    </w:rPr>
    <w:tblPr>
      <w:tblStyleRowBandSize w:val="1"/>
      <w:tblStyleColBandSize w:val="1"/>
      <w:tblBorders>
        <w:top w:val="single" w:sz="8" w:space="0" w:color="233B65" w:themeColor="accent1"/>
        <w:bottom w:val="single" w:sz="8" w:space="0" w:color="233B65" w:themeColor="accent1"/>
      </w:tblBorders>
    </w:tblPr>
    <w:tblStylePr w:type="firstRow">
      <w:rPr>
        <w:rFonts w:asciiTheme="majorHAnsi" w:eastAsiaTheme="majorEastAsia" w:hAnsiTheme="majorHAnsi" w:cstheme="majorBidi"/>
      </w:rPr>
      <w:tblPr/>
      <w:tcPr>
        <w:tcBorders>
          <w:top w:val="nil"/>
          <w:bottom w:val="single" w:sz="8" w:space="0" w:color="233B65" w:themeColor="accent1"/>
        </w:tcBorders>
      </w:tcPr>
    </w:tblStylePr>
    <w:tblStylePr w:type="lastRow">
      <w:rPr>
        <w:b/>
        <w:bCs/>
        <w:color w:val="233C65" w:themeColor="text2"/>
      </w:rPr>
      <w:tblPr/>
      <w:tcPr>
        <w:tcBorders>
          <w:top w:val="single" w:sz="8" w:space="0" w:color="233B65" w:themeColor="accent1"/>
          <w:bottom w:val="single" w:sz="8" w:space="0" w:color="233B65" w:themeColor="accent1"/>
        </w:tcBorders>
      </w:tcPr>
    </w:tblStylePr>
    <w:tblStylePr w:type="firstCol">
      <w:rPr>
        <w:b/>
        <w:bCs/>
      </w:rPr>
    </w:tblStylePr>
    <w:tblStylePr w:type="lastCol">
      <w:rPr>
        <w:b/>
        <w:bCs/>
      </w:rPr>
      <w:tblPr/>
      <w:tcPr>
        <w:tcBorders>
          <w:top w:val="single" w:sz="8" w:space="0" w:color="233B65" w:themeColor="accent1"/>
          <w:bottom w:val="single" w:sz="8" w:space="0" w:color="233B65" w:themeColor="accent1"/>
        </w:tcBorders>
      </w:tcPr>
    </w:tblStylePr>
    <w:tblStylePr w:type="band1Vert">
      <w:tblPr/>
      <w:tcPr>
        <w:shd w:val="clear" w:color="auto" w:fill="BACAE7" w:themeFill="accent1" w:themeFillTint="3F"/>
      </w:tcPr>
    </w:tblStylePr>
    <w:tblStylePr w:type="band1Horz">
      <w:tblPr/>
      <w:tcPr>
        <w:shd w:val="clear" w:color="auto" w:fill="BACAE7" w:themeFill="accent1" w:themeFillTint="3F"/>
      </w:tcPr>
    </w:tblStylePr>
  </w:style>
  <w:style w:type="table" w:styleId="Mediumskygge2-farve1">
    <w:name w:val="Medium Shading 2 Accent 1"/>
    <w:basedOn w:val="Tabel-Normal"/>
    <w:uiPriority w:val="64"/>
    <w:semiHidden/>
    <w:unhideWhenUsed/>
    <w:rsid w:val="007457E5"/>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3B6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3B65" w:themeFill="accent1"/>
      </w:tcPr>
    </w:tblStylePr>
    <w:tblStylePr w:type="lastCol">
      <w:rPr>
        <w:b/>
        <w:bCs/>
        <w:color w:val="FFFFFF" w:themeColor="background1"/>
      </w:rPr>
      <w:tblPr/>
      <w:tcPr>
        <w:tcBorders>
          <w:left w:val="nil"/>
          <w:right w:val="nil"/>
          <w:insideH w:val="nil"/>
          <w:insideV w:val="nil"/>
        </w:tcBorders>
        <w:shd w:val="clear" w:color="auto" w:fill="233B6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farve1">
    <w:name w:val="Medium Shading 1 Accent 1"/>
    <w:basedOn w:val="Tabel-Normal"/>
    <w:uiPriority w:val="63"/>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single" w:sz="8" w:space="0" w:color="3B63AA" w:themeColor="accent1" w:themeTint="BF"/>
      </w:tblBorders>
    </w:tblPr>
    <w:tblStylePr w:type="firstRow">
      <w:pPr>
        <w:spacing w:before="0" w:after="0" w:line="240" w:lineRule="auto"/>
      </w:pPr>
      <w:rPr>
        <w:b/>
        <w:bCs/>
        <w:color w:val="FFFFFF" w:themeColor="background1"/>
      </w:rPr>
      <w:tblPr/>
      <w:tcPr>
        <w:tc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shd w:val="clear" w:color="auto" w:fill="233B65" w:themeFill="accent1"/>
      </w:tcPr>
    </w:tblStylePr>
    <w:tblStylePr w:type="lastRow">
      <w:pPr>
        <w:spacing w:before="0" w:after="0" w:line="240" w:lineRule="auto"/>
      </w:pPr>
      <w:rPr>
        <w:b/>
        <w:bCs/>
      </w:rPr>
      <w:tblPr/>
      <w:tcPr>
        <w:tcBorders>
          <w:top w:val="double" w:sz="6"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CAE7" w:themeFill="accent1" w:themeFillTint="3F"/>
      </w:tcPr>
    </w:tblStylePr>
    <w:tblStylePr w:type="band1Horz">
      <w:tblPr/>
      <w:tcPr>
        <w:tcBorders>
          <w:insideH w:val="nil"/>
          <w:insideV w:val="nil"/>
        </w:tcBorders>
        <w:shd w:val="clear" w:color="auto" w:fill="BACAE7" w:themeFill="accent1" w:themeFillTint="3F"/>
      </w:tcPr>
    </w:tblStylePr>
    <w:tblStylePr w:type="band2Horz">
      <w:tblPr/>
      <w:tcPr>
        <w:tcBorders>
          <w:insideH w:val="nil"/>
          <w:insideV w:val="nil"/>
        </w:tcBorders>
      </w:tcPr>
    </w:tblStylePr>
  </w:style>
  <w:style w:type="table" w:styleId="Lystgitter-farve1">
    <w:name w:val="Light Grid Accent 1"/>
    <w:basedOn w:val="Tabel-Normal"/>
    <w:uiPriority w:val="62"/>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insideH w:val="single" w:sz="8" w:space="0" w:color="233B65" w:themeColor="accent1"/>
        <w:insideV w:val="single" w:sz="8" w:space="0" w:color="233B6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18" w:space="0" w:color="233B65" w:themeColor="accent1"/>
          <w:right w:val="single" w:sz="8" w:space="0" w:color="233B65" w:themeColor="accent1"/>
          <w:insideH w:val="nil"/>
          <w:insideV w:val="single" w:sz="8" w:space="0" w:color="233B6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insideH w:val="nil"/>
          <w:insideV w:val="single" w:sz="8" w:space="0" w:color="233B6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shd w:val="clear" w:color="auto" w:fill="BACAE7" w:themeFill="accent1" w:themeFillTint="3F"/>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shd w:val="clear" w:color="auto" w:fill="BACAE7" w:themeFill="accent1" w:themeFillTint="3F"/>
      </w:tcPr>
    </w:tblStylePr>
    <w:tblStylePr w:type="band2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tcPr>
    </w:tblStylePr>
  </w:style>
  <w:style w:type="table" w:styleId="Lysliste-farve1">
    <w:name w:val="Light List Accent 1"/>
    <w:basedOn w:val="Tabel-Normal"/>
    <w:uiPriority w:val="61"/>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tblBorders>
    </w:tblPr>
    <w:tblStylePr w:type="firstRow">
      <w:pPr>
        <w:spacing w:before="0" w:after="0" w:line="240" w:lineRule="auto"/>
      </w:pPr>
      <w:rPr>
        <w:b/>
        <w:bCs/>
        <w:color w:val="FFFFFF" w:themeColor="background1"/>
      </w:rPr>
      <w:tblPr/>
      <w:tcPr>
        <w:shd w:val="clear" w:color="auto" w:fill="233B65" w:themeFill="accent1"/>
      </w:tcPr>
    </w:tblStylePr>
    <w:tblStylePr w:type="lastRow">
      <w:pPr>
        <w:spacing w:before="0" w:after="0" w:line="240" w:lineRule="auto"/>
      </w:pPr>
      <w:rPr>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tcBorders>
      </w:tcPr>
    </w:tblStylePr>
    <w:tblStylePr w:type="firstCol">
      <w:rPr>
        <w:b/>
        <w:bCs/>
      </w:rPr>
    </w:tblStylePr>
    <w:tblStylePr w:type="lastCol">
      <w:rPr>
        <w:b/>
        <w:bCs/>
      </w:r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style>
  <w:style w:type="table" w:styleId="Lysskygge-farve1">
    <w:name w:val="Light Shading Accent 1"/>
    <w:basedOn w:val="Tabel-Normal"/>
    <w:uiPriority w:val="60"/>
    <w:semiHidden/>
    <w:unhideWhenUsed/>
    <w:rsid w:val="007457E5"/>
    <w:pPr>
      <w:spacing w:after="0" w:line="240" w:lineRule="auto"/>
    </w:pPr>
    <w:rPr>
      <w:rFonts w:ascii="Arial" w:hAnsi="Arial" w:cs="Verdana"/>
      <w:color w:val="1A2C4B" w:themeColor="accent1" w:themeShade="BF"/>
      <w:sz w:val="20"/>
      <w:szCs w:val="20"/>
    </w:rPr>
    <w:tblPr>
      <w:tblStyleRowBandSize w:val="1"/>
      <w:tblStyleColBandSize w:val="1"/>
      <w:tblBorders>
        <w:top w:val="single" w:sz="8" w:space="0" w:color="233B65" w:themeColor="accent1"/>
        <w:bottom w:val="single" w:sz="8" w:space="0" w:color="233B65" w:themeColor="accent1"/>
      </w:tblBorders>
    </w:tblPr>
    <w:tblStylePr w:type="fir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la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CAE7" w:themeFill="accent1" w:themeFillTint="3F"/>
      </w:tcPr>
    </w:tblStylePr>
    <w:tblStylePr w:type="band1Horz">
      <w:tblPr/>
      <w:tcPr>
        <w:tcBorders>
          <w:left w:val="nil"/>
          <w:right w:val="nil"/>
          <w:insideH w:val="nil"/>
          <w:insideV w:val="nil"/>
        </w:tcBorders>
        <w:shd w:val="clear" w:color="auto" w:fill="BACAE7" w:themeFill="accent1" w:themeFillTint="3F"/>
      </w:tcPr>
    </w:tblStylePr>
  </w:style>
  <w:style w:type="table" w:styleId="Farvetgitter">
    <w:name w:val="Colorful Grid"/>
    <w:basedOn w:val="Tabel-Normal"/>
    <w:uiPriority w:val="73"/>
    <w:semiHidden/>
    <w:unhideWhenUsed/>
    <w:rsid w:val="007457E5"/>
    <w:pPr>
      <w:spacing w:after="0" w:line="240" w:lineRule="auto"/>
    </w:pPr>
    <w:rPr>
      <w:rFonts w:ascii="Arial" w:hAnsi="Arial" w:cs="Verdana"/>
      <w:color w:val="323232" w:themeColor="text1"/>
      <w:sz w:val="20"/>
      <w:szCs w:val="20"/>
    </w:rPr>
    <w:tblPr>
      <w:tblStyleRowBandSize w:val="1"/>
      <w:tblStyleColBandSize w:val="1"/>
      <w:tblBorders>
        <w:insideH w:val="single" w:sz="4" w:space="0" w:color="FFFFFF" w:themeColor="background1"/>
      </w:tblBorders>
    </w:tblPr>
    <w:tcPr>
      <w:shd w:val="clear" w:color="auto" w:fill="D6D6D6" w:themeFill="text1" w:themeFillTint="33"/>
    </w:tcPr>
    <w:tblStylePr w:type="firstRow">
      <w:rPr>
        <w:b/>
        <w:bCs/>
      </w:rPr>
      <w:tblPr/>
      <w:tcPr>
        <w:shd w:val="clear" w:color="auto" w:fill="ADADAD" w:themeFill="text1" w:themeFillTint="66"/>
      </w:tcPr>
    </w:tblStylePr>
    <w:tblStylePr w:type="lastRow">
      <w:rPr>
        <w:b/>
        <w:bCs/>
        <w:color w:val="323232" w:themeColor="text1"/>
      </w:rPr>
      <w:tblPr/>
      <w:tcPr>
        <w:shd w:val="clear" w:color="auto" w:fill="ADADAD" w:themeFill="text1" w:themeFillTint="66"/>
      </w:tcPr>
    </w:tblStylePr>
    <w:tblStylePr w:type="firstCol">
      <w:rPr>
        <w:color w:val="FFFFFF" w:themeColor="background1"/>
      </w:rPr>
      <w:tblPr/>
      <w:tcPr>
        <w:shd w:val="clear" w:color="auto" w:fill="252525" w:themeFill="text1" w:themeFillShade="BF"/>
      </w:tcPr>
    </w:tblStylePr>
    <w:tblStylePr w:type="lastCol">
      <w:rPr>
        <w:color w:val="FFFFFF" w:themeColor="background1"/>
      </w:rPr>
      <w:tblPr/>
      <w:tcPr>
        <w:shd w:val="clear" w:color="auto" w:fill="252525" w:themeFill="text1" w:themeFillShade="BF"/>
      </w:tc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Farvetliste">
    <w:name w:val="Colorful List"/>
    <w:basedOn w:val="Tabel-Normal"/>
    <w:uiPriority w:val="72"/>
    <w:semiHidden/>
    <w:unhideWhenUsed/>
    <w:rsid w:val="007457E5"/>
    <w:pPr>
      <w:spacing w:after="0" w:line="240" w:lineRule="auto"/>
    </w:pPr>
    <w:rPr>
      <w:rFonts w:ascii="Arial" w:hAnsi="Arial" w:cs="Verdana"/>
      <w:color w:val="323232" w:themeColor="text1"/>
      <w:sz w:val="20"/>
      <w:szCs w:val="20"/>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7A0000" w:themeFill="accent2" w:themeFillShade="CC"/>
      </w:tcPr>
    </w:tblStylePr>
    <w:tblStylePr w:type="lastRow">
      <w:rPr>
        <w:b/>
        <w:bCs/>
        <w:color w:val="7A0000" w:themeColor="accent2" w:themeShade="CC"/>
      </w:rPr>
      <w:tblPr/>
      <w:tcPr>
        <w:tcBorders>
          <w:top w:val="single" w:sz="12" w:space="0" w:color="32323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text1" w:themeFillTint="3F"/>
      </w:tcPr>
    </w:tblStylePr>
    <w:tblStylePr w:type="band1Horz">
      <w:tblPr/>
      <w:tcPr>
        <w:shd w:val="clear" w:color="auto" w:fill="D6D6D6" w:themeFill="text1" w:themeFillTint="33"/>
      </w:tcPr>
    </w:tblStylePr>
  </w:style>
  <w:style w:type="table" w:styleId="Farvetskygge">
    <w:name w:val="Colorful Shading"/>
    <w:basedOn w:val="Tabel-Normal"/>
    <w:uiPriority w:val="71"/>
    <w:semiHidden/>
    <w:unhideWhenUsed/>
    <w:rsid w:val="007457E5"/>
    <w:pPr>
      <w:spacing w:after="0" w:line="240" w:lineRule="auto"/>
    </w:pPr>
    <w:rPr>
      <w:rFonts w:ascii="Arial" w:hAnsi="Arial" w:cs="Verdana"/>
      <w:color w:val="323232" w:themeColor="text1"/>
      <w:sz w:val="20"/>
      <w:szCs w:val="20"/>
    </w:rPr>
    <w:tblPr>
      <w:tblStyleRowBandSize w:val="1"/>
      <w:tblStyleColBandSize w:val="1"/>
      <w:tblBorders>
        <w:top w:val="single" w:sz="24" w:space="0" w:color="990000" w:themeColor="accent2"/>
        <w:left w:val="single" w:sz="4" w:space="0" w:color="323232" w:themeColor="text1"/>
        <w:bottom w:val="single" w:sz="4" w:space="0" w:color="323232" w:themeColor="text1"/>
        <w:right w:val="single" w:sz="4" w:space="0" w:color="323232"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99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text1" w:themeFillShade="99"/>
      </w:tcPr>
    </w:tblStylePr>
    <w:tblStylePr w:type="firstCol">
      <w:rPr>
        <w:color w:val="FFFFFF" w:themeColor="background1"/>
      </w:rPr>
      <w:tblPr/>
      <w:tcPr>
        <w:tcBorders>
          <w:top w:val="nil"/>
          <w:left w:val="nil"/>
          <w:bottom w:val="nil"/>
          <w:right w:val="nil"/>
          <w:insideH w:val="single" w:sz="4" w:space="0" w:color="1E1E1E" w:themeColor="text1" w:themeShade="99"/>
          <w:insideV w:val="nil"/>
        </w:tcBorders>
        <w:shd w:val="clear" w:color="auto" w:fill="1E1E1E"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52525" w:themeFill="text1" w:themeFillShade="BF"/>
      </w:tcPr>
    </w:tblStylePr>
    <w:tblStylePr w:type="band1Vert">
      <w:tblPr/>
      <w:tcPr>
        <w:shd w:val="clear" w:color="auto" w:fill="ADADAD" w:themeFill="text1" w:themeFillTint="66"/>
      </w:tcPr>
    </w:tblStylePr>
    <w:tblStylePr w:type="band1Horz">
      <w:tblPr/>
      <w:tcPr>
        <w:shd w:val="clear" w:color="auto" w:fill="989898" w:themeFill="text1" w:themeFillTint="7F"/>
      </w:tcPr>
    </w:tblStylePr>
    <w:tblStylePr w:type="neCell">
      <w:rPr>
        <w:color w:val="323232" w:themeColor="text1"/>
      </w:rPr>
    </w:tblStylePr>
    <w:tblStylePr w:type="nwCell">
      <w:rPr>
        <w:color w:val="323232" w:themeColor="text1"/>
      </w:rPr>
    </w:tblStylePr>
  </w:style>
  <w:style w:type="table" w:styleId="Mrkliste">
    <w:name w:val="Dark List"/>
    <w:basedOn w:val="Tabel-Normal"/>
    <w:uiPriority w:val="70"/>
    <w:semiHidden/>
    <w:unhideWhenUsed/>
    <w:rsid w:val="007457E5"/>
    <w:pPr>
      <w:spacing w:after="0" w:line="240" w:lineRule="auto"/>
    </w:pPr>
    <w:rPr>
      <w:rFonts w:ascii="Arial" w:hAnsi="Arial" w:cs="Verdana"/>
      <w:color w:val="FFFFFF" w:themeColor="background1"/>
      <w:sz w:val="20"/>
      <w:szCs w:val="20"/>
    </w:rPr>
    <w:tblPr>
      <w:tblStyleRowBandSize w:val="1"/>
      <w:tblStyleColBandSize w:val="1"/>
    </w:tblPr>
    <w:tcPr>
      <w:shd w:val="clear" w:color="auto" w:fill="323232" w:themeFill="text1"/>
    </w:tcPr>
    <w:tblStylePr w:type="firstRow">
      <w:rPr>
        <w:b/>
        <w:bCs/>
      </w:rPr>
      <w:tblPr/>
      <w:tcPr>
        <w:tcBorders>
          <w:top w:val="nil"/>
          <w:left w:val="nil"/>
          <w:bottom w:val="single" w:sz="18" w:space="0" w:color="FFFFFF" w:themeColor="background1"/>
          <w:right w:val="nil"/>
          <w:insideH w:val="nil"/>
          <w:insideV w:val="nil"/>
        </w:tcBorders>
        <w:shd w:val="clear" w:color="auto" w:fill="323232" w:themeFill="text1"/>
      </w:tcPr>
    </w:tblStylePr>
    <w:tblStylePr w:type="lastRow">
      <w:tblPr/>
      <w:tcPr>
        <w:tcBorders>
          <w:top w:val="single" w:sz="18" w:space="0" w:color="FFFFFF" w:themeColor="background1"/>
          <w:left w:val="nil"/>
          <w:bottom w:val="nil"/>
          <w:right w:val="nil"/>
          <w:insideH w:val="nil"/>
          <w:insideV w:val="nil"/>
        </w:tcBorders>
        <w:shd w:val="clear" w:color="auto" w:fill="181818"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5252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52525" w:themeFill="text1" w:themeFillShade="BF"/>
      </w:tcPr>
    </w:tblStylePr>
    <w:tblStylePr w:type="band1Vert">
      <w:tblPr/>
      <w:tcPr>
        <w:tcBorders>
          <w:top w:val="nil"/>
          <w:left w:val="nil"/>
          <w:bottom w:val="nil"/>
          <w:right w:val="nil"/>
          <w:insideH w:val="nil"/>
          <w:insideV w:val="nil"/>
        </w:tcBorders>
        <w:shd w:val="clear" w:color="auto" w:fill="252525" w:themeFill="text1" w:themeFillShade="BF"/>
      </w:tcPr>
    </w:tblStylePr>
    <w:tblStylePr w:type="band1Horz">
      <w:tblPr/>
      <w:tcPr>
        <w:tcBorders>
          <w:top w:val="nil"/>
          <w:left w:val="nil"/>
          <w:bottom w:val="nil"/>
          <w:right w:val="nil"/>
          <w:insideH w:val="nil"/>
          <w:insideV w:val="nil"/>
        </w:tcBorders>
        <w:shd w:val="clear" w:color="auto" w:fill="252525" w:themeFill="text1" w:themeFillShade="BF"/>
      </w:tcPr>
    </w:tblStylePr>
  </w:style>
  <w:style w:type="table" w:styleId="Mediumgitter3">
    <w:name w:val="Medium Grid 3"/>
    <w:basedOn w:val="Tabel-Normal"/>
    <w:uiPriority w:val="69"/>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323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323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9898"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9898" w:themeFill="text1" w:themeFillTint="7F"/>
      </w:tcPr>
    </w:tblStylePr>
  </w:style>
  <w:style w:type="table" w:styleId="Mediumgitter2">
    <w:name w:val="Medium Grid 2"/>
    <w:basedOn w:val="Tabel-Normal"/>
    <w:uiPriority w:val="68"/>
    <w:semiHidden/>
    <w:unhideWhenUsed/>
    <w:rsid w:val="007457E5"/>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cPr>
      <w:shd w:val="clear" w:color="auto" w:fill="CCCCCC" w:themeFill="text1" w:themeFillTint="3F"/>
    </w:tcPr>
    <w:tblStylePr w:type="firstRow">
      <w:rPr>
        <w:b/>
        <w:bCs/>
        <w:color w:val="323232" w:themeColor="text1"/>
      </w:rPr>
      <w:tblPr/>
      <w:tcPr>
        <w:shd w:val="clear" w:color="auto" w:fill="EAEAEA" w:themeFill="text1" w:themeFillTint="19"/>
      </w:tcPr>
    </w:tblStylePr>
    <w:tblStylePr w:type="lastRow">
      <w:rPr>
        <w:b/>
        <w:bCs/>
        <w:color w:val="323232" w:themeColor="text1"/>
      </w:rPr>
      <w:tblPr/>
      <w:tcPr>
        <w:tcBorders>
          <w:top w:val="single" w:sz="12" w:space="0" w:color="323232" w:themeColor="text1"/>
          <w:left w:val="nil"/>
          <w:bottom w:val="nil"/>
          <w:right w:val="nil"/>
          <w:insideH w:val="nil"/>
          <w:insideV w:val="nil"/>
        </w:tcBorders>
        <w:shd w:val="clear" w:color="auto" w:fill="FFFFFF" w:themeFill="background1"/>
      </w:tcPr>
    </w:tblStylePr>
    <w:tblStylePr w:type="firstCol">
      <w:rPr>
        <w:b/>
        <w:bCs/>
        <w:color w:val="32323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23232" w:themeColor="text1"/>
      </w:rPr>
      <w:tblPr/>
      <w:tcPr>
        <w:tcBorders>
          <w:top w:val="nil"/>
          <w:left w:val="nil"/>
          <w:bottom w:val="nil"/>
          <w:right w:val="nil"/>
          <w:insideH w:val="nil"/>
          <w:insideV w:val="nil"/>
        </w:tcBorders>
        <w:shd w:val="clear" w:color="auto" w:fill="D6D6D6" w:themeFill="text1" w:themeFillTint="33"/>
      </w:tcPr>
    </w:tblStylePr>
    <w:tblStylePr w:type="band1Vert">
      <w:tblPr/>
      <w:tcPr>
        <w:shd w:val="clear" w:color="auto" w:fill="989898" w:themeFill="text1" w:themeFillTint="7F"/>
      </w:tcPr>
    </w:tblStylePr>
    <w:tblStylePr w:type="band1Horz">
      <w:tblPr/>
      <w:tcPr>
        <w:tcBorders>
          <w:insideH w:val="single" w:sz="6" w:space="0" w:color="323232" w:themeColor="text1"/>
          <w:insideV w:val="single" w:sz="6" w:space="0" w:color="323232" w:themeColor="text1"/>
        </w:tcBorders>
        <w:shd w:val="clear" w:color="auto" w:fill="989898" w:themeFill="text1" w:themeFillTint="7F"/>
      </w:tcPr>
    </w:tblStylePr>
    <w:tblStylePr w:type="nwCell">
      <w:tblPr/>
      <w:tcPr>
        <w:shd w:val="clear" w:color="auto" w:fill="FFFFFF" w:themeFill="background1"/>
      </w:tcPr>
    </w:tblStylePr>
  </w:style>
  <w:style w:type="table" w:styleId="Mediumgitter1">
    <w:name w:val="Medium Grid 1"/>
    <w:basedOn w:val="Tabel-Normal"/>
    <w:uiPriority w:val="67"/>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insideV w:val="single" w:sz="8" w:space="0" w:color="656565" w:themeColor="text1" w:themeTint="BF"/>
      </w:tblBorders>
    </w:tblPr>
    <w:tcPr>
      <w:shd w:val="clear" w:color="auto" w:fill="CCCCCC" w:themeFill="text1" w:themeFillTint="3F"/>
    </w:tcPr>
    <w:tblStylePr w:type="firstRow">
      <w:rPr>
        <w:b/>
        <w:bCs/>
      </w:rPr>
    </w:tblStylePr>
    <w:tblStylePr w:type="lastRow">
      <w:rPr>
        <w:b/>
        <w:bCs/>
      </w:rPr>
      <w:tblPr/>
      <w:tcPr>
        <w:tcBorders>
          <w:top w:val="single" w:sz="18" w:space="0" w:color="656565" w:themeColor="text1" w:themeTint="BF"/>
        </w:tcBorders>
      </w:tcPr>
    </w:tblStylePr>
    <w:tblStylePr w:type="firstCol">
      <w:rPr>
        <w:b/>
        <w:bCs/>
      </w:rPr>
    </w:tblStylePr>
    <w:tblStylePr w:type="lastCol">
      <w:rPr>
        <w:b/>
        <w:bCs/>
      </w:r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Mediumliste2">
    <w:name w:val="Medium List 2"/>
    <w:basedOn w:val="Tabel-Normal"/>
    <w:uiPriority w:val="66"/>
    <w:semiHidden/>
    <w:unhideWhenUsed/>
    <w:rsid w:val="007457E5"/>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rPr>
        <w:sz w:val="24"/>
        <w:szCs w:val="24"/>
      </w:rPr>
      <w:tblPr/>
      <w:tcPr>
        <w:tcBorders>
          <w:top w:val="nil"/>
          <w:left w:val="nil"/>
          <w:bottom w:val="single" w:sz="24" w:space="0" w:color="323232"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3232" w:themeColor="text1"/>
          <w:insideH w:val="nil"/>
          <w:insideV w:val="nil"/>
        </w:tcBorders>
        <w:shd w:val="clear" w:color="auto" w:fill="FFFFFF" w:themeFill="background1"/>
      </w:tcPr>
    </w:tblStylePr>
    <w:tblStylePr w:type="lastCol">
      <w:tblPr/>
      <w:tcPr>
        <w:tcBorders>
          <w:top w:val="nil"/>
          <w:left w:val="single" w:sz="8" w:space="0" w:color="32323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top w:val="nil"/>
          <w:bottom w:val="nil"/>
          <w:insideH w:val="nil"/>
          <w:insideV w:val="nil"/>
        </w:tcBorders>
        <w:shd w:val="clear" w:color="auto" w:fill="CCCCCC"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1">
    <w:name w:val="Medium List 1"/>
    <w:basedOn w:val="Tabel-Normal"/>
    <w:uiPriority w:val="65"/>
    <w:semiHidden/>
    <w:unhideWhenUsed/>
    <w:rsid w:val="007457E5"/>
    <w:pPr>
      <w:spacing w:after="0" w:line="240" w:lineRule="auto"/>
    </w:pPr>
    <w:rPr>
      <w:rFonts w:ascii="Arial" w:hAnsi="Arial" w:cs="Verdana"/>
      <w:color w:val="323232" w:themeColor="text1"/>
      <w:sz w:val="20"/>
      <w:szCs w:val="20"/>
    </w:rPr>
    <w:tblPr>
      <w:tblStyleRowBandSize w:val="1"/>
      <w:tblStyleColBandSize w:val="1"/>
      <w:tblBorders>
        <w:top w:val="single" w:sz="8" w:space="0" w:color="323232" w:themeColor="text1"/>
        <w:bottom w:val="single" w:sz="8" w:space="0" w:color="323232" w:themeColor="text1"/>
      </w:tblBorders>
    </w:tblPr>
    <w:tblStylePr w:type="firstRow">
      <w:rPr>
        <w:rFonts w:asciiTheme="majorHAnsi" w:eastAsiaTheme="majorEastAsia" w:hAnsiTheme="majorHAnsi" w:cstheme="majorBidi"/>
      </w:rPr>
      <w:tblPr/>
      <w:tcPr>
        <w:tcBorders>
          <w:top w:val="nil"/>
          <w:bottom w:val="single" w:sz="8" w:space="0" w:color="323232" w:themeColor="text1"/>
        </w:tcBorders>
      </w:tcPr>
    </w:tblStylePr>
    <w:tblStylePr w:type="lastRow">
      <w:rPr>
        <w:b/>
        <w:bCs/>
        <w:color w:val="233C65" w:themeColor="text2"/>
      </w:rPr>
      <w:tblPr/>
      <w:tcPr>
        <w:tcBorders>
          <w:top w:val="single" w:sz="8" w:space="0" w:color="323232" w:themeColor="text1"/>
          <w:bottom w:val="single" w:sz="8" w:space="0" w:color="323232" w:themeColor="text1"/>
        </w:tcBorders>
      </w:tcPr>
    </w:tblStylePr>
    <w:tblStylePr w:type="firstCol">
      <w:rPr>
        <w:b/>
        <w:bCs/>
      </w:rPr>
    </w:tblStylePr>
    <w:tblStylePr w:type="lastCol">
      <w:rPr>
        <w:b/>
        <w:bCs/>
      </w:rPr>
      <w:tblPr/>
      <w:tcPr>
        <w:tcBorders>
          <w:top w:val="single" w:sz="8" w:space="0" w:color="323232" w:themeColor="text1"/>
          <w:bottom w:val="single" w:sz="8" w:space="0" w:color="323232" w:themeColor="text1"/>
        </w:tcBorders>
      </w:tcPr>
    </w:tblStylePr>
    <w:tblStylePr w:type="band1Vert">
      <w:tblPr/>
      <w:tcPr>
        <w:shd w:val="clear" w:color="auto" w:fill="CCCCCC" w:themeFill="text1" w:themeFillTint="3F"/>
      </w:tcPr>
    </w:tblStylePr>
    <w:tblStylePr w:type="band1Horz">
      <w:tblPr/>
      <w:tcPr>
        <w:shd w:val="clear" w:color="auto" w:fill="CCCCCC" w:themeFill="text1" w:themeFillTint="3F"/>
      </w:tcPr>
    </w:tblStylePr>
  </w:style>
  <w:style w:type="table" w:styleId="Mediumskygge2">
    <w:name w:val="Medium Shading 2"/>
    <w:basedOn w:val="Tabel-Normal"/>
    <w:uiPriority w:val="64"/>
    <w:semiHidden/>
    <w:unhideWhenUsed/>
    <w:rsid w:val="007457E5"/>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323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3232" w:themeFill="text1"/>
      </w:tcPr>
    </w:tblStylePr>
    <w:tblStylePr w:type="lastCol">
      <w:rPr>
        <w:b/>
        <w:bCs/>
        <w:color w:val="FFFFFF" w:themeColor="background1"/>
      </w:rPr>
      <w:tblPr/>
      <w:tcPr>
        <w:tcBorders>
          <w:left w:val="nil"/>
          <w:right w:val="nil"/>
          <w:insideH w:val="nil"/>
          <w:insideV w:val="nil"/>
        </w:tcBorders>
        <w:shd w:val="clear" w:color="auto" w:fill="32323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
    <w:name w:val="Medium Shading 1"/>
    <w:basedOn w:val="Tabel-Normal"/>
    <w:uiPriority w:val="63"/>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tblBorders>
    </w:tblPr>
    <w:tblStylePr w:type="firstRow">
      <w:pPr>
        <w:spacing w:before="0" w:after="0" w:line="240" w:lineRule="auto"/>
      </w:pPr>
      <w:rPr>
        <w:b/>
        <w:bCs/>
        <w:color w:val="FFFFFF" w:themeColor="background1"/>
      </w:rPr>
      <w:tblPr/>
      <w:tcPr>
        <w:tc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shd w:val="clear" w:color="auto" w:fill="323232" w:themeFill="text1"/>
      </w:tcPr>
    </w:tblStylePr>
    <w:tblStylePr w:type="lastRow">
      <w:pPr>
        <w:spacing w:before="0" w:after="0" w:line="240" w:lineRule="auto"/>
      </w:pPr>
      <w:rPr>
        <w:b/>
        <w:bCs/>
      </w:rPr>
      <w:tblPr/>
      <w:tcPr>
        <w:tcBorders>
          <w:top w:val="double" w:sz="6"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tcPr>
    </w:tblStylePr>
    <w:tblStylePr w:type="firstCol">
      <w:rPr>
        <w:b/>
        <w:bCs/>
      </w:rPr>
    </w:tblStylePr>
    <w:tblStylePr w:type="lastCol">
      <w:rPr>
        <w:b/>
        <w:bCs/>
      </w:rPr>
    </w:tblStylePr>
    <w:tblStylePr w:type="band1Vert">
      <w:tblPr/>
      <w:tcPr>
        <w:shd w:val="clear" w:color="auto" w:fill="CCCCCC" w:themeFill="text1" w:themeFillTint="3F"/>
      </w:tcPr>
    </w:tblStylePr>
    <w:tblStylePr w:type="band1Horz">
      <w:tblPr/>
      <w:tcPr>
        <w:tcBorders>
          <w:insideH w:val="nil"/>
          <w:insideV w:val="nil"/>
        </w:tcBorders>
        <w:shd w:val="clear" w:color="auto" w:fill="CCCCCC" w:themeFill="text1" w:themeFillTint="3F"/>
      </w:tcPr>
    </w:tblStylePr>
    <w:tblStylePr w:type="band2Horz">
      <w:tblPr/>
      <w:tcPr>
        <w:tcBorders>
          <w:insideH w:val="nil"/>
          <w:insideV w:val="nil"/>
        </w:tcBorders>
      </w:tcPr>
    </w:tblStylePr>
  </w:style>
  <w:style w:type="table" w:styleId="Lystgitter">
    <w:name w:val="Light Grid"/>
    <w:basedOn w:val="Tabel-Normal"/>
    <w:uiPriority w:val="62"/>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18" w:space="0" w:color="323232" w:themeColor="text1"/>
          <w:right w:val="single" w:sz="8" w:space="0" w:color="323232" w:themeColor="text1"/>
          <w:insideH w:val="nil"/>
          <w:insideV w:val="single" w:sz="8" w:space="0" w:color="32323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insideH w:val="nil"/>
          <w:insideV w:val="single" w:sz="8" w:space="0" w:color="32323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shd w:val="clear" w:color="auto" w:fill="CCCCCC" w:themeFill="text1" w:themeFillTint="3F"/>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shd w:val="clear" w:color="auto" w:fill="CCCCCC" w:themeFill="text1" w:themeFillTint="3F"/>
      </w:tcPr>
    </w:tblStylePr>
    <w:tblStylePr w:type="band2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tcPr>
    </w:tblStylePr>
  </w:style>
  <w:style w:type="table" w:styleId="Lysliste">
    <w:name w:val="Light List"/>
    <w:basedOn w:val="Tabel-Normal"/>
    <w:uiPriority w:val="61"/>
    <w:semiHidden/>
    <w:unhideWhenUsed/>
    <w:rsid w:val="007457E5"/>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pPr>
        <w:spacing w:before="0" w:after="0" w:line="240" w:lineRule="auto"/>
      </w:pPr>
      <w:rPr>
        <w:b/>
        <w:bCs/>
        <w:color w:val="FFFFFF" w:themeColor="background1"/>
      </w:rPr>
      <w:tblPr/>
      <w:tcPr>
        <w:shd w:val="clear" w:color="auto" w:fill="323232" w:themeFill="text1"/>
      </w:tcPr>
    </w:tblStylePr>
    <w:tblStylePr w:type="lastRow">
      <w:pPr>
        <w:spacing w:before="0" w:after="0" w:line="240" w:lineRule="auto"/>
      </w:pPr>
      <w:rPr>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tcBorders>
      </w:tcPr>
    </w:tblStylePr>
    <w:tblStylePr w:type="firstCol">
      <w:rPr>
        <w:b/>
        <w:bCs/>
      </w:rPr>
    </w:tblStylePr>
    <w:tblStylePr w:type="lastCol">
      <w:rPr>
        <w:b/>
        <w:bCs/>
      </w:r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style>
  <w:style w:type="table" w:styleId="Lysskygge">
    <w:name w:val="Light Shading"/>
    <w:basedOn w:val="Tabel-Normal"/>
    <w:uiPriority w:val="60"/>
    <w:semiHidden/>
    <w:unhideWhenUsed/>
    <w:rsid w:val="007457E5"/>
    <w:pPr>
      <w:spacing w:after="0" w:line="240" w:lineRule="auto"/>
    </w:pPr>
    <w:rPr>
      <w:rFonts w:ascii="Arial" w:hAnsi="Arial" w:cs="Verdana"/>
      <w:color w:val="252525" w:themeColor="text1" w:themeShade="BF"/>
      <w:sz w:val="20"/>
      <w:szCs w:val="20"/>
    </w:rPr>
    <w:tblPr>
      <w:tblStyleRowBandSize w:val="1"/>
      <w:tblStyleColBandSize w:val="1"/>
      <w:tblBorders>
        <w:top w:val="single" w:sz="8" w:space="0" w:color="323232" w:themeColor="text1"/>
        <w:bottom w:val="single" w:sz="8" w:space="0" w:color="323232" w:themeColor="text1"/>
      </w:tblBorders>
    </w:tblPr>
    <w:tblStylePr w:type="fir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la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left w:val="nil"/>
          <w:right w:val="nil"/>
          <w:insideH w:val="nil"/>
          <w:insideV w:val="nil"/>
        </w:tcBorders>
        <w:shd w:val="clear" w:color="auto" w:fill="CCCCCC" w:themeFill="text1" w:themeFillTint="3F"/>
      </w:tcPr>
    </w:tblStylePr>
  </w:style>
  <w:style w:type="character" w:styleId="HTML-variabel">
    <w:name w:val="HTML Variable"/>
    <w:basedOn w:val="Standardskrifttypeiafsnit"/>
    <w:uiPriority w:val="99"/>
    <w:semiHidden/>
    <w:rsid w:val="007457E5"/>
    <w:rPr>
      <w:i/>
      <w:iCs/>
    </w:rPr>
  </w:style>
  <w:style w:type="character" w:styleId="HTML-skrivemaskine">
    <w:name w:val="HTML Typewriter"/>
    <w:basedOn w:val="Standardskrifttypeiafsnit"/>
    <w:uiPriority w:val="99"/>
    <w:semiHidden/>
    <w:rsid w:val="007457E5"/>
    <w:rPr>
      <w:rFonts w:ascii="Consolas" w:hAnsi="Consolas"/>
      <w:sz w:val="20"/>
      <w:szCs w:val="20"/>
    </w:rPr>
  </w:style>
  <w:style w:type="character" w:styleId="HTML-eksempel">
    <w:name w:val="HTML Sample"/>
    <w:basedOn w:val="Standardskrifttypeiafsnit"/>
    <w:uiPriority w:val="99"/>
    <w:semiHidden/>
    <w:rsid w:val="007457E5"/>
    <w:rPr>
      <w:rFonts w:ascii="Consolas" w:hAnsi="Consolas"/>
      <w:sz w:val="24"/>
      <w:szCs w:val="24"/>
    </w:rPr>
  </w:style>
  <w:style w:type="paragraph" w:styleId="FormateretHTML">
    <w:name w:val="HTML Preformatted"/>
    <w:basedOn w:val="Normal"/>
    <w:link w:val="FormateretHTMLTegn"/>
    <w:uiPriority w:val="99"/>
    <w:semiHidden/>
    <w:rsid w:val="007457E5"/>
    <w:pPr>
      <w:spacing w:after="0" w:line="240" w:lineRule="auto"/>
    </w:pPr>
    <w:rPr>
      <w:rFonts w:ascii="Consolas" w:hAnsi="Consolas"/>
      <w:sz w:val="20"/>
    </w:rPr>
  </w:style>
  <w:style w:type="character" w:customStyle="1" w:styleId="FormateretHTMLTegn">
    <w:name w:val="Formateret HTML Tegn"/>
    <w:basedOn w:val="Standardskrifttypeiafsnit"/>
    <w:link w:val="FormateretHTML"/>
    <w:uiPriority w:val="99"/>
    <w:semiHidden/>
    <w:rsid w:val="007457E5"/>
    <w:rPr>
      <w:rFonts w:ascii="Consolas" w:hAnsi="Consolas" w:cs="Verdana"/>
      <w:sz w:val="20"/>
      <w:szCs w:val="20"/>
    </w:rPr>
  </w:style>
  <w:style w:type="character" w:styleId="HTML-tastatur">
    <w:name w:val="HTML Keyboard"/>
    <w:basedOn w:val="Standardskrifttypeiafsnit"/>
    <w:uiPriority w:val="99"/>
    <w:semiHidden/>
    <w:rsid w:val="007457E5"/>
    <w:rPr>
      <w:rFonts w:ascii="Consolas" w:hAnsi="Consolas"/>
      <w:sz w:val="20"/>
      <w:szCs w:val="20"/>
    </w:rPr>
  </w:style>
  <w:style w:type="character" w:styleId="HTML-definition">
    <w:name w:val="HTML Definition"/>
    <w:basedOn w:val="Standardskrifttypeiafsnit"/>
    <w:uiPriority w:val="99"/>
    <w:semiHidden/>
    <w:rsid w:val="007457E5"/>
    <w:rPr>
      <w:i/>
      <w:iCs/>
    </w:rPr>
  </w:style>
  <w:style w:type="character" w:styleId="HTML-kode">
    <w:name w:val="HTML Code"/>
    <w:basedOn w:val="Standardskrifttypeiafsnit"/>
    <w:uiPriority w:val="99"/>
    <w:semiHidden/>
    <w:rsid w:val="007457E5"/>
    <w:rPr>
      <w:rFonts w:ascii="Consolas" w:hAnsi="Consolas"/>
      <w:sz w:val="20"/>
      <w:szCs w:val="20"/>
    </w:rPr>
  </w:style>
  <w:style w:type="character" w:styleId="HTML-citat">
    <w:name w:val="HTML Cite"/>
    <w:basedOn w:val="Standardskrifttypeiafsnit"/>
    <w:uiPriority w:val="99"/>
    <w:semiHidden/>
    <w:rsid w:val="007457E5"/>
    <w:rPr>
      <w:i/>
      <w:iCs/>
    </w:rPr>
  </w:style>
  <w:style w:type="paragraph" w:styleId="HTML-adresse">
    <w:name w:val="HTML Address"/>
    <w:basedOn w:val="Normal"/>
    <w:link w:val="HTML-adresseTegn"/>
    <w:uiPriority w:val="99"/>
    <w:semiHidden/>
    <w:rsid w:val="007457E5"/>
    <w:pPr>
      <w:spacing w:after="0" w:line="240" w:lineRule="auto"/>
    </w:pPr>
    <w:rPr>
      <w:i/>
      <w:iCs/>
    </w:rPr>
  </w:style>
  <w:style w:type="character" w:customStyle="1" w:styleId="HTML-adresseTegn">
    <w:name w:val="HTML-adresse Tegn"/>
    <w:basedOn w:val="Standardskrifttypeiafsnit"/>
    <w:link w:val="HTML-adresse"/>
    <w:uiPriority w:val="99"/>
    <w:semiHidden/>
    <w:rsid w:val="007457E5"/>
    <w:rPr>
      <w:rFonts w:ascii="Times New Roman" w:hAnsi="Times New Roman" w:cs="Verdana"/>
      <w:i/>
      <w:iCs/>
      <w:sz w:val="24"/>
      <w:szCs w:val="20"/>
    </w:rPr>
  </w:style>
  <w:style w:type="character" w:styleId="HTML-akronym">
    <w:name w:val="HTML Acronym"/>
    <w:basedOn w:val="Standardskrifttypeiafsnit"/>
    <w:uiPriority w:val="99"/>
    <w:semiHidden/>
    <w:rsid w:val="007457E5"/>
  </w:style>
  <w:style w:type="paragraph" w:styleId="NormalWeb">
    <w:name w:val="Normal (Web)"/>
    <w:basedOn w:val="Normal"/>
    <w:uiPriority w:val="99"/>
    <w:semiHidden/>
    <w:rsid w:val="007457E5"/>
    <w:rPr>
      <w:rFonts w:cs="Times New Roman"/>
      <w:szCs w:val="24"/>
    </w:rPr>
  </w:style>
  <w:style w:type="paragraph" w:styleId="Almindeligtekst">
    <w:name w:val="Plain Text"/>
    <w:basedOn w:val="Normal"/>
    <w:link w:val="AlmindeligtekstTegn"/>
    <w:uiPriority w:val="99"/>
    <w:semiHidden/>
    <w:rsid w:val="007457E5"/>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7457E5"/>
    <w:rPr>
      <w:rFonts w:ascii="Consolas" w:hAnsi="Consolas" w:cs="Verdana"/>
      <w:sz w:val="21"/>
      <w:szCs w:val="21"/>
    </w:rPr>
  </w:style>
  <w:style w:type="paragraph" w:styleId="Dokumentoversigt">
    <w:name w:val="Document Map"/>
    <w:basedOn w:val="Normal"/>
    <w:link w:val="DokumentoversigtTegn"/>
    <w:uiPriority w:val="99"/>
    <w:semiHidden/>
    <w:rsid w:val="007457E5"/>
    <w:pPr>
      <w:spacing w:after="0"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7457E5"/>
    <w:rPr>
      <w:rFonts w:ascii="Segoe UI" w:hAnsi="Segoe UI" w:cs="Segoe UI"/>
      <w:sz w:val="16"/>
      <w:szCs w:val="16"/>
    </w:rPr>
  </w:style>
  <w:style w:type="character" w:styleId="BesgtLink">
    <w:name w:val="FollowedHyperlink"/>
    <w:basedOn w:val="Standardskrifttypeiafsnit"/>
    <w:uiPriority w:val="21"/>
    <w:semiHidden/>
    <w:rsid w:val="007457E5"/>
    <w:rPr>
      <w:color w:val="233B65" w:themeColor="followedHyperlink"/>
      <w:u w:val="single"/>
    </w:rPr>
  </w:style>
  <w:style w:type="paragraph" w:styleId="Brdtekstindrykning3">
    <w:name w:val="Body Text Indent 3"/>
    <w:basedOn w:val="Normal"/>
    <w:link w:val="Brdtekstindrykning3Tegn"/>
    <w:uiPriority w:val="99"/>
    <w:semiHidden/>
    <w:rsid w:val="007457E5"/>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7457E5"/>
    <w:rPr>
      <w:rFonts w:ascii="Times New Roman" w:hAnsi="Times New Roman" w:cs="Verdana"/>
      <w:sz w:val="16"/>
      <w:szCs w:val="16"/>
    </w:rPr>
  </w:style>
  <w:style w:type="paragraph" w:styleId="Brdtekstindrykning2">
    <w:name w:val="Body Text Indent 2"/>
    <w:basedOn w:val="Normal"/>
    <w:link w:val="Brdtekstindrykning2Tegn"/>
    <w:uiPriority w:val="99"/>
    <w:semiHidden/>
    <w:rsid w:val="007457E5"/>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7457E5"/>
    <w:rPr>
      <w:rFonts w:ascii="Times New Roman" w:hAnsi="Times New Roman" w:cs="Verdana"/>
      <w:sz w:val="24"/>
      <w:szCs w:val="20"/>
    </w:rPr>
  </w:style>
  <w:style w:type="paragraph" w:styleId="Brdtekst3">
    <w:name w:val="Body Text 3"/>
    <w:basedOn w:val="Normal"/>
    <w:link w:val="Brdtekst3Tegn"/>
    <w:uiPriority w:val="99"/>
    <w:semiHidden/>
    <w:rsid w:val="007457E5"/>
    <w:pPr>
      <w:spacing w:after="120"/>
    </w:pPr>
    <w:rPr>
      <w:sz w:val="16"/>
      <w:szCs w:val="16"/>
    </w:rPr>
  </w:style>
  <w:style w:type="character" w:customStyle="1" w:styleId="Brdtekst3Tegn">
    <w:name w:val="Brødtekst 3 Tegn"/>
    <w:basedOn w:val="Standardskrifttypeiafsnit"/>
    <w:link w:val="Brdtekst3"/>
    <w:uiPriority w:val="99"/>
    <w:semiHidden/>
    <w:rsid w:val="007457E5"/>
    <w:rPr>
      <w:rFonts w:ascii="Times New Roman" w:hAnsi="Times New Roman" w:cs="Verdana"/>
      <w:sz w:val="16"/>
      <w:szCs w:val="16"/>
    </w:rPr>
  </w:style>
  <w:style w:type="paragraph" w:styleId="Brdtekst2">
    <w:name w:val="Body Text 2"/>
    <w:basedOn w:val="Normal"/>
    <w:link w:val="Brdtekst2Tegn"/>
    <w:uiPriority w:val="99"/>
    <w:semiHidden/>
    <w:rsid w:val="007457E5"/>
    <w:pPr>
      <w:spacing w:after="120" w:line="480" w:lineRule="auto"/>
    </w:pPr>
  </w:style>
  <w:style w:type="character" w:customStyle="1" w:styleId="Brdtekst2Tegn">
    <w:name w:val="Brødtekst 2 Tegn"/>
    <w:basedOn w:val="Standardskrifttypeiafsnit"/>
    <w:link w:val="Brdtekst2"/>
    <w:uiPriority w:val="99"/>
    <w:semiHidden/>
    <w:rsid w:val="007457E5"/>
    <w:rPr>
      <w:rFonts w:ascii="Times New Roman" w:hAnsi="Times New Roman" w:cs="Verdana"/>
      <w:sz w:val="24"/>
      <w:szCs w:val="20"/>
    </w:rPr>
  </w:style>
  <w:style w:type="paragraph" w:styleId="Noteoverskrift">
    <w:name w:val="Note Heading"/>
    <w:basedOn w:val="Normal"/>
    <w:next w:val="Normal"/>
    <w:link w:val="NoteoverskriftTegn"/>
    <w:uiPriority w:val="99"/>
    <w:semiHidden/>
    <w:rsid w:val="007457E5"/>
    <w:pPr>
      <w:spacing w:after="0" w:line="240" w:lineRule="auto"/>
    </w:pPr>
  </w:style>
  <w:style w:type="character" w:customStyle="1" w:styleId="NoteoverskriftTegn">
    <w:name w:val="Noteoverskrift Tegn"/>
    <w:basedOn w:val="Standardskrifttypeiafsnit"/>
    <w:link w:val="Noteoverskrift"/>
    <w:uiPriority w:val="99"/>
    <w:semiHidden/>
    <w:rsid w:val="007457E5"/>
    <w:rPr>
      <w:rFonts w:ascii="Times New Roman" w:hAnsi="Times New Roman" w:cs="Verdana"/>
      <w:sz w:val="24"/>
      <w:szCs w:val="20"/>
    </w:rPr>
  </w:style>
  <w:style w:type="paragraph" w:styleId="Brdtekstindrykning">
    <w:name w:val="Body Text Indent"/>
    <w:basedOn w:val="Normal"/>
    <w:link w:val="BrdtekstindrykningTegn"/>
    <w:uiPriority w:val="99"/>
    <w:semiHidden/>
    <w:rsid w:val="007457E5"/>
    <w:pPr>
      <w:spacing w:after="120"/>
      <w:ind w:left="283"/>
    </w:pPr>
  </w:style>
  <w:style w:type="character" w:customStyle="1" w:styleId="BrdtekstindrykningTegn">
    <w:name w:val="Brødtekstindrykning Tegn"/>
    <w:basedOn w:val="Standardskrifttypeiafsnit"/>
    <w:link w:val="Brdtekstindrykning"/>
    <w:uiPriority w:val="99"/>
    <w:semiHidden/>
    <w:rsid w:val="007457E5"/>
    <w:rPr>
      <w:rFonts w:ascii="Times New Roman" w:hAnsi="Times New Roman" w:cs="Verdana"/>
      <w:sz w:val="24"/>
      <w:szCs w:val="20"/>
    </w:rPr>
  </w:style>
  <w:style w:type="paragraph" w:styleId="Brdtekst-frstelinjeindrykning2">
    <w:name w:val="Body Text First Indent 2"/>
    <w:basedOn w:val="Brdtekstindrykning"/>
    <w:link w:val="Brdtekst-frstelinjeindrykning2Tegn"/>
    <w:uiPriority w:val="99"/>
    <w:semiHidden/>
    <w:rsid w:val="007457E5"/>
    <w:pPr>
      <w:spacing w:after="28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7457E5"/>
    <w:rPr>
      <w:rFonts w:ascii="Times New Roman" w:hAnsi="Times New Roman" w:cs="Verdana"/>
      <w:sz w:val="24"/>
      <w:szCs w:val="20"/>
    </w:rPr>
  </w:style>
  <w:style w:type="paragraph" w:styleId="Brdtekst">
    <w:name w:val="Body Text"/>
    <w:basedOn w:val="Normal"/>
    <w:link w:val="BrdtekstTegn"/>
    <w:uiPriority w:val="99"/>
    <w:semiHidden/>
    <w:rsid w:val="007457E5"/>
    <w:pPr>
      <w:spacing w:after="120"/>
    </w:pPr>
  </w:style>
  <w:style w:type="character" w:customStyle="1" w:styleId="BrdtekstTegn">
    <w:name w:val="Brødtekst Tegn"/>
    <w:basedOn w:val="Standardskrifttypeiafsnit"/>
    <w:link w:val="Brdtekst"/>
    <w:uiPriority w:val="99"/>
    <w:semiHidden/>
    <w:rsid w:val="007457E5"/>
    <w:rPr>
      <w:rFonts w:ascii="Times New Roman" w:hAnsi="Times New Roman" w:cs="Verdana"/>
      <w:sz w:val="24"/>
      <w:szCs w:val="20"/>
    </w:rPr>
  </w:style>
  <w:style w:type="paragraph" w:styleId="Brdtekst-frstelinjeindrykning1">
    <w:name w:val="Body Text First Indent"/>
    <w:basedOn w:val="Brdtekst"/>
    <w:link w:val="Brdtekst-frstelinjeindrykning1Tegn"/>
    <w:uiPriority w:val="99"/>
    <w:semiHidden/>
    <w:rsid w:val="007457E5"/>
    <w:pPr>
      <w:spacing w:after="280"/>
      <w:ind w:firstLine="360"/>
    </w:pPr>
  </w:style>
  <w:style w:type="character" w:customStyle="1" w:styleId="Brdtekst-frstelinjeindrykning1Tegn">
    <w:name w:val="Brødtekst - førstelinjeindrykning 1 Tegn"/>
    <w:basedOn w:val="BrdtekstTegn"/>
    <w:link w:val="Brdtekst-frstelinjeindrykning1"/>
    <w:uiPriority w:val="99"/>
    <w:semiHidden/>
    <w:rsid w:val="007457E5"/>
    <w:rPr>
      <w:rFonts w:ascii="Times New Roman" w:hAnsi="Times New Roman" w:cs="Verdana"/>
      <w:sz w:val="24"/>
      <w:szCs w:val="20"/>
    </w:rPr>
  </w:style>
  <w:style w:type="paragraph" w:styleId="Dato">
    <w:name w:val="Date"/>
    <w:basedOn w:val="Normal"/>
    <w:next w:val="Normal"/>
    <w:link w:val="DatoTegn"/>
    <w:uiPriority w:val="99"/>
    <w:semiHidden/>
    <w:rsid w:val="007457E5"/>
  </w:style>
  <w:style w:type="character" w:customStyle="1" w:styleId="DatoTegn">
    <w:name w:val="Dato Tegn"/>
    <w:basedOn w:val="Standardskrifttypeiafsnit"/>
    <w:link w:val="Dato"/>
    <w:uiPriority w:val="99"/>
    <w:semiHidden/>
    <w:rsid w:val="007457E5"/>
    <w:rPr>
      <w:rFonts w:ascii="Times New Roman" w:hAnsi="Times New Roman" w:cs="Verdana"/>
      <w:sz w:val="24"/>
      <w:szCs w:val="20"/>
    </w:rPr>
  </w:style>
  <w:style w:type="paragraph" w:styleId="Starthilsen">
    <w:name w:val="Salutation"/>
    <w:basedOn w:val="Normal"/>
    <w:next w:val="Normal"/>
    <w:link w:val="StarthilsenTegn"/>
    <w:uiPriority w:val="99"/>
    <w:semiHidden/>
    <w:rsid w:val="007457E5"/>
  </w:style>
  <w:style w:type="character" w:customStyle="1" w:styleId="StarthilsenTegn">
    <w:name w:val="Starthilsen Tegn"/>
    <w:basedOn w:val="Standardskrifttypeiafsnit"/>
    <w:link w:val="Starthilsen"/>
    <w:uiPriority w:val="99"/>
    <w:semiHidden/>
    <w:rsid w:val="007457E5"/>
    <w:rPr>
      <w:rFonts w:ascii="Times New Roman" w:hAnsi="Times New Roman" w:cs="Verdana"/>
      <w:sz w:val="24"/>
      <w:szCs w:val="20"/>
    </w:rPr>
  </w:style>
  <w:style w:type="paragraph" w:styleId="Brevhoved">
    <w:name w:val="Message Header"/>
    <w:basedOn w:val="Normal"/>
    <w:link w:val="BrevhovedTegn"/>
    <w:uiPriority w:val="99"/>
    <w:semiHidden/>
    <w:rsid w:val="007457E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BrevhovedTegn">
    <w:name w:val="Brevhoved Tegn"/>
    <w:basedOn w:val="Standardskrifttypeiafsnit"/>
    <w:link w:val="Brevhoved"/>
    <w:uiPriority w:val="99"/>
    <w:semiHidden/>
    <w:rsid w:val="007457E5"/>
    <w:rPr>
      <w:rFonts w:asciiTheme="majorHAnsi" w:eastAsiaTheme="majorEastAsia" w:hAnsiTheme="majorHAnsi" w:cstheme="majorBidi"/>
      <w:sz w:val="24"/>
      <w:szCs w:val="24"/>
      <w:shd w:val="pct20" w:color="auto" w:fill="auto"/>
    </w:rPr>
  </w:style>
  <w:style w:type="paragraph" w:styleId="Opstilling-forts5">
    <w:name w:val="List Continue 5"/>
    <w:basedOn w:val="Normal"/>
    <w:uiPriority w:val="99"/>
    <w:semiHidden/>
    <w:rsid w:val="007457E5"/>
    <w:pPr>
      <w:spacing w:after="120"/>
      <w:ind w:left="1415"/>
      <w:contextualSpacing/>
    </w:pPr>
  </w:style>
  <w:style w:type="paragraph" w:styleId="Opstilling-forts4">
    <w:name w:val="List Continue 4"/>
    <w:basedOn w:val="Normal"/>
    <w:uiPriority w:val="99"/>
    <w:semiHidden/>
    <w:rsid w:val="007457E5"/>
    <w:pPr>
      <w:spacing w:after="120"/>
      <w:ind w:left="1132"/>
      <w:contextualSpacing/>
    </w:pPr>
  </w:style>
  <w:style w:type="paragraph" w:styleId="Opstilling-forts3">
    <w:name w:val="List Continue 3"/>
    <w:basedOn w:val="Normal"/>
    <w:uiPriority w:val="99"/>
    <w:semiHidden/>
    <w:rsid w:val="007457E5"/>
    <w:pPr>
      <w:spacing w:after="120"/>
      <w:ind w:left="849"/>
      <w:contextualSpacing/>
    </w:pPr>
  </w:style>
  <w:style w:type="paragraph" w:styleId="Opstilling-forts2">
    <w:name w:val="List Continue 2"/>
    <w:basedOn w:val="Normal"/>
    <w:uiPriority w:val="99"/>
    <w:semiHidden/>
    <w:rsid w:val="007457E5"/>
    <w:pPr>
      <w:spacing w:after="120"/>
      <w:ind w:left="566"/>
      <w:contextualSpacing/>
    </w:pPr>
  </w:style>
  <w:style w:type="paragraph" w:styleId="Opstilling-forts">
    <w:name w:val="List Continue"/>
    <w:basedOn w:val="Normal"/>
    <w:uiPriority w:val="99"/>
    <w:semiHidden/>
    <w:rsid w:val="007457E5"/>
    <w:pPr>
      <w:spacing w:after="120"/>
      <w:ind w:left="283"/>
      <w:contextualSpacing/>
    </w:pPr>
  </w:style>
  <w:style w:type="paragraph" w:styleId="Sluthilsen">
    <w:name w:val="Closing"/>
    <w:basedOn w:val="Normal"/>
    <w:link w:val="SluthilsenTegn"/>
    <w:uiPriority w:val="99"/>
    <w:semiHidden/>
    <w:rsid w:val="007457E5"/>
    <w:pPr>
      <w:spacing w:after="0" w:line="240" w:lineRule="auto"/>
      <w:ind w:left="4252"/>
    </w:pPr>
  </w:style>
  <w:style w:type="character" w:customStyle="1" w:styleId="SluthilsenTegn">
    <w:name w:val="Sluthilsen Tegn"/>
    <w:basedOn w:val="Standardskrifttypeiafsnit"/>
    <w:link w:val="Sluthilsen"/>
    <w:uiPriority w:val="99"/>
    <w:semiHidden/>
    <w:rsid w:val="007457E5"/>
    <w:rPr>
      <w:rFonts w:ascii="Times New Roman" w:hAnsi="Times New Roman" w:cs="Verdana"/>
      <w:sz w:val="24"/>
      <w:szCs w:val="20"/>
    </w:rPr>
  </w:style>
  <w:style w:type="paragraph" w:styleId="Opstilling-talellerbogst5">
    <w:name w:val="List Number 5"/>
    <w:basedOn w:val="Normal"/>
    <w:uiPriority w:val="99"/>
    <w:semiHidden/>
    <w:rsid w:val="007457E5"/>
    <w:pPr>
      <w:numPr>
        <w:numId w:val="10"/>
      </w:numPr>
      <w:contextualSpacing/>
    </w:pPr>
  </w:style>
  <w:style w:type="paragraph" w:styleId="Opstilling-talellerbogst4">
    <w:name w:val="List Number 4"/>
    <w:basedOn w:val="Normal"/>
    <w:uiPriority w:val="99"/>
    <w:semiHidden/>
    <w:rsid w:val="007457E5"/>
    <w:pPr>
      <w:numPr>
        <w:numId w:val="9"/>
      </w:numPr>
      <w:contextualSpacing/>
    </w:pPr>
  </w:style>
  <w:style w:type="paragraph" w:styleId="Opstilling-talellerbogst3">
    <w:name w:val="List Number 3"/>
    <w:basedOn w:val="Normal"/>
    <w:uiPriority w:val="99"/>
    <w:semiHidden/>
    <w:rsid w:val="007457E5"/>
    <w:pPr>
      <w:numPr>
        <w:numId w:val="8"/>
      </w:numPr>
      <w:contextualSpacing/>
    </w:pPr>
  </w:style>
  <w:style w:type="paragraph" w:styleId="Opstilling-talellerbogst2">
    <w:name w:val="List Number 2"/>
    <w:basedOn w:val="Normal"/>
    <w:uiPriority w:val="99"/>
    <w:semiHidden/>
    <w:rsid w:val="007457E5"/>
    <w:pPr>
      <w:numPr>
        <w:numId w:val="7"/>
      </w:numPr>
      <w:contextualSpacing/>
    </w:pPr>
  </w:style>
  <w:style w:type="paragraph" w:styleId="Opstilling-punkttegn5">
    <w:name w:val="List Bullet 5"/>
    <w:basedOn w:val="Normal"/>
    <w:uiPriority w:val="99"/>
    <w:semiHidden/>
    <w:rsid w:val="007457E5"/>
    <w:pPr>
      <w:numPr>
        <w:numId w:val="5"/>
      </w:numPr>
      <w:contextualSpacing/>
    </w:pPr>
  </w:style>
  <w:style w:type="paragraph" w:styleId="Opstilling-punkttegn4">
    <w:name w:val="List Bullet 4"/>
    <w:basedOn w:val="Normal"/>
    <w:uiPriority w:val="99"/>
    <w:semiHidden/>
    <w:rsid w:val="007457E5"/>
    <w:pPr>
      <w:numPr>
        <w:numId w:val="4"/>
      </w:numPr>
      <w:contextualSpacing/>
    </w:pPr>
  </w:style>
  <w:style w:type="paragraph" w:styleId="Opstilling-punkttegn3">
    <w:name w:val="List Bullet 3"/>
    <w:basedOn w:val="Normal"/>
    <w:uiPriority w:val="99"/>
    <w:semiHidden/>
    <w:rsid w:val="007457E5"/>
    <w:pPr>
      <w:numPr>
        <w:numId w:val="3"/>
      </w:numPr>
      <w:contextualSpacing/>
    </w:pPr>
  </w:style>
  <w:style w:type="paragraph" w:styleId="Opstilling-punkttegn2">
    <w:name w:val="List Bullet 2"/>
    <w:basedOn w:val="Normal"/>
    <w:uiPriority w:val="99"/>
    <w:semiHidden/>
    <w:rsid w:val="007457E5"/>
    <w:pPr>
      <w:numPr>
        <w:numId w:val="2"/>
      </w:numPr>
      <w:contextualSpacing/>
    </w:pPr>
  </w:style>
  <w:style w:type="paragraph" w:styleId="Liste5">
    <w:name w:val="List 5"/>
    <w:basedOn w:val="Normal"/>
    <w:uiPriority w:val="99"/>
    <w:semiHidden/>
    <w:rsid w:val="007457E5"/>
    <w:pPr>
      <w:ind w:left="1415" w:hanging="283"/>
      <w:contextualSpacing/>
    </w:pPr>
  </w:style>
  <w:style w:type="paragraph" w:styleId="Liste4">
    <w:name w:val="List 4"/>
    <w:basedOn w:val="Normal"/>
    <w:uiPriority w:val="99"/>
    <w:semiHidden/>
    <w:rsid w:val="007457E5"/>
    <w:pPr>
      <w:ind w:left="1132" w:hanging="283"/>
      <w:contextualSpacing/>
    </w:pPr>
  </w:style>
  <w:style w:type="paragraph" w:styleId="Liste3">
    <w:name w:val="List 3"/>
    <w:basedOn w:val="Normal"/>
    <w:uiPriority w:val="99"/>
    <w:semiHidden/>
    <w:rsid w:val="007457E5"/>
    <w:pPr>
      <w:ind w:left="849" w:hanging="283"/>
      <w:contextualSpacing/>
    </w:pPr>
  </w:style>
  <w:style w:type="paragraph" w:styleId="Liste2">
    <w:name w:val="List 2"/>
    <w:basedOn w:val="Normal"/>
    <w:uiPriority w:val="99"/>
    <w:semiHidden/>
    <w:rsid w:val="007457E5"/>
    <w:pPr>
      <w:ind w:left="566" w:hanging="283"/>
      <w:contextualSpacing/>
    </w:pPr>
  </w:style>
  <w:style w:type="paragraph" w:styleId="Liste">
    <w:name w:val="List"/>
    <w:basedOn w:val="Normal"/>
    <w:uiPriority w:val="99"/>
    <w:semiHidden/>
    <w:rsid w:val="007457E5"/>
    <w:pPr>
      <w:ind w:left="283" w:hanging="283"/>
      <w:contextualSpacing/>
    </w:pPr>
  </w:style>
  <w:style w:type="paragraph" w:styleId="Makrotekst">
    <w:name w:val="macro"/>
    <w:link w:val="MakrotekstTegn"/>
    <w:uiPriority w:val="99"/>
    <w:semiHidden/>
    <w:rsid w:val="007457E5"/>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Verdana"/>
      <w:sz w:val="20"/>
      <w:szCs w:val="20"/>
    </w:rPr>
  </w:style>
  <w:style w:type="character" w:customStyle="1" w:styleId="MakrotekstTegn">
    <w:name w:val="Makrotekst Tegn"/>
    <w:basedOn w:val="Standardskrifttypeiafsnit"/>
    <w:link w:val="Makrotekst"/>
    <w:uiPriority w:val="99"/>
    <w:semiHidden/>
    <w:rsid w:val="007457E5"/>
    <w:rPr>
      <w:rFonts w:ascii="Consolas" w:hAnsi="Consolas" w:cs="Verdana"/>
      <w:sz w:val="20"/>
      <w:szCs w:val="20"/>
    </w:rPr>
  </w:style>
  <w:style w:type="character" w:styleId="Linjenummer">
    <w:name w:val="line number"/>
    <w:basedOn w:val="Standardskrifttypeiafsnit"/>
    <w:uiPriority w:val="99"/>
    <w:semiHidden/>
    <w:rsid w:val="007457E5"/>
  </w:style>
  <w:style w:type="character" w:styleId="Kommentarhenvisning">
    <w:name w:val="annotation reference"/>
    <w:basedOn w:val="Standardskrifttypeiafsnit"/>
    <w:uiPriority w:val="99"/>
    <w:semiHidden/>
    <w:rsid w:val="007457E5"/>
    <w:rPr>
      <w:sz w:val="16"/>
      <w:szCs w:val="16"/>
    </w:rPr>
  </w:style>
  <w:style w:type="character" w:styleId="Fodnotehenvisning">
    <w:name w:val="footnote reference"/>
    <w:basedOn w:val="Standardskrifttypeiafsnit"/>
    <w:uiPriority w:val="21"/>
    <w:semiHidden/>
    <w:rsid w:val="007457E5"/>
    <w:rPr>
      <w:vertAlign w:val="superscript"/>
    </w:rPr>
  </w:style>
  <w:style w:type="paragraph" w:styleId="Afsenderadresse">
    <w:name w:val="envelope return"/>
    <w:basedOn w:val="Normal"/>
    <w:uiPriority w:val="99"/>
    <w:semiHidden/>
    <w:rsid w:val="007457E5"/>
    <w:pPr>
      <w:spacing w:after="0" w:line="240" w:lineRule="auto"/>
    </w:pPr>
    <w:rPr>
      <w:rFonts w:asciiTheme="majorHAnsi" w:eastAsiaTheme="majorEastAsia" w:hAnsiTheme="majorHAnsi" w:cstheme="majorBidi"/>
      <w:sz w:val="20"/>
    </w:rPr>
  </w:style>
  <w:style w:type="paragraph" w:styleId="Modtageradresse0">
    <w:name w:val="envelope address"/>
    <w:basedOn w:val="Normal"/>
    <w:uiPriority w:val="99"/>
    <w:semiHidden/>
    <w:rsid w:val="007457E5"/>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Indeks1">
    <w:name w:val="index 1"/>
    <w:basedOn w:val="Normal"/>
    <w:next w:val="Normal"/>
    <w:autoRedefine/>
    <w:uiPriority w:val="99"/>
    <w:semiHidden/>
    <w:rsid w:val="007457E5"/>
    <w:pPr>
      <w:spacing w:after="0" w:line="240" w:lineRule="auto"/>
      <w:ind w:left="220" w:hanging="220"/>
    </w:pPr>
  </w:style>
  <w:style w:type="paragraph" w:styleId="Indeksoverskrift">
    <w:name w:val="index heading"/>
    <w:basedOn w:val="Normal"/>
    <w:next w:val="Indeks1"/>
    <w:uiPriority w:val="99"/>
    <w:semiHidden/>
    <w:rsid w:val="007457E5"/>
    <w:rPr>
      <w:rFonts w:asciiTheme="majorHAnsi" w:eastAsiaTheme="majorEastAsia" w:hAnsiTheme="majorHAnsi" w:cstheme="majorBidi"/>
      <w:b/>
      <w:bCs/>
    </w:rPr>
  </w:style>
  <w:style w:type="paragraph" w:styleId="Kommentartekst">
    <w:name w:val="annotation text"/>
    <w:basedOn w:val="Normal"/>
    <w:link w:val="KommentartekstTegn"/>
    <w:uiPriority w:val="99"/>
    <w:semiHidden/>
    <w:rsid w:val="007457E5"/>
    <w:pPr>
      <w:spacing w:line="240" w:lineRule="auto"/>
    </w:pPr>
    <w:rPr>
      <w:sz w:val="20"/>
    </w:rPr>
  </w:style>
  <w:style w:type="character" w:customStyle="1" w:styleId="KommentartekstTegn">
    <w:name w:val="Kommentartekst Tegn"/>
    <w:basedOn w:val="Standardskrifttypeiafsnit"/>
    <w:link w:val="Kommentartekst"/>
    <w:uiPriority w:val="99"/>
    <w:semiHidden/>
    <w:rsid w:val="007457E5"/>
    <w:rPr>
      <w:rFonts w:ascii="Times New Roman" w:hAnsi="Times New Roman" w:cs="Verdana"/>
      <w:sz w:val="20"/>
      <w:szCs w:val="20"/>
    </w:rPr>
  </w:style>
  <w:style w:type="paragraph" w:styleId="Indeks9">
    <w:name w:val="index 9"/>
    <w:basedOn w:val="Normal"/>
    <w:next w:val="Normal"/>
    <w:autoRedefine/>
    <w:uiPriority w:val="99"/>
    <w:semiHidden/>
    <w:rsid w:val="007457E5"/>
    <w:pPr>
      <w:spacing w:after="0" w:line="240" w:lineRule="auto"/>
      <w:ind w:left="1980" w:hanging="220"/>
    </w:pPr>
  </w:style>
  <w:style w:type="paragraph" w:styleId="Indeks8">
    <w:name w:val="index 8"/>
    <w:basedOn w:val="Normal"/>
    <w:next w:val="Normal"/>
    <w:autoRedefine/>
    <w:uiPriority w:val="99"/>
    <w:semiHidden/>
    <w:rsid w:val="007457E5"/>
    <w:pPr>
      <w:spacing w:after="0" w:line="240" w:lineRule="auto"/>
      <w:ind w:left="1760" w:hanging="220"/>
    </w:pPr>
  </w:style>
  <w:style w:type="paragraph" w:styleId="Indeks7">
    <w:name w:val="index 7"/>
    <w:basedOn w:val="Normal"/>
    <w:next w:val="Normal"/>
    <w:autoRedefine/>
    <w:uiPriority w:val="99"/>
    <w:semiHidden/>
    <w:rsid w:val="007457E5"/>
    <w:pPr>
      <w:spacing w:after="0" w:line="240" w:lineRule="auto"/>
      <w:ind w:left="1540" w:hanging="220"/>
    </w:pPr>
  </w:style>
  <w:style w:type="paragraph" w:styleId="Indeks6">
    <w:name w:val="index 6"/>
    <w:basedOn w:val="Normal"/>
    <w:next w:val="Normal"/>
    <w:autoRedefine/>
    <w:uiPriority w:val="99"/>
    <w:semiHidden/>
    <w:rsid w:val="007457E5"/>
    <w:pPr>
      <w:spacing w:after="0" w:line="240" w:lineRule="auto"/>
      <w:ind w:left="1320" w:hanging="220"/>
    </w:pPr>
  </w:style>
  <w:style w:type="paragraph" w:styleId="Indeks5">
    <w:name w:val="index 5"/>
    <w:basedOn w:val="Normal"/>
    <w:next w:val="Normal"/>
    <w:autoRedefine/>
    <w:uiPriority w:val="99"/>
    <w:semiHidden/>
    <w:rsid w:val="007457E5"/>
    <w:pPr>
      <w:spacing w:after="0" w:line="240" w:lineRule="auto"/>
      <w:ind w:left="1100" w:hanging="220"/>
    </w:pPr>
  </w:style>
  <w:style w:type="paragraph" w:styleId="Indeks4">
    <w:name w:val="index 4"/>
    <w:basedOn w:val="Normal"/>
    <w:next w:val="Normal"/>
    <w:autoRedefine/>
    <w:uiPriority w:val="99"/>
    <w:semiHidden/>
    <w:rsid w:val="007457E5"/>
    <w:pPr>
      <w:spacing w:after="0" w:line="240" w:lineRule="auto"/>
      <w:ind w:left="880" w:hanging="220"/>
    </w:pPr>
  </w:style>
  <w:style w:type="paragraph" w:styleId="Indeks3">
    <w:name w:val="index 3"/>
    <w:basedOn w:val="Normal"/>
    <w:next w:val="Normal"/>
    <w:autoRedefine/>
    <w:uiPriority w:val="99"/>
    <w:semiHidden/>
    <w:rsid w:val="007457E5"/>
    <w:pPr>
      <w:spacing w:after="0" w:line="240" w:lineRule="auto"/>
      <w:ind w:left="660" w:hanging="220"/>
    </w:pPr>
  </w:style>
  <w:style w:type="paragraph" w:styleId="Indeks2">
    <w:name w:val="index 2"/>
    <w:basedOn w:val="Normal"/>
    <w:next w:val="Normal"/>
    <w:autoRedefine/>
    <w:uiPriority w:val="99"/>
    <w:semiHidden/>
    <w:rsid w:val="007457E5"/>
    <w:pPr>
      <w:spacing w:after="0" w:line="240" w:lineRule="auto"/>
      <w:ind w:left="44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sr-secure.us17.list-manage.com/track/click?u=a3ebcfbb4c8154baf61234e7f&amp;id=359298dd29&amp;e=700dcf6ae7"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Soefartsstyrelsen 2019">
      <a:dk1>
        <a:srgbClr val="323232"/>
      </a:dk1>
      <a:lt1>
        <a:srgbClr val="FFFFFF"/>
      </a:lt1>
      <a:dk2>
        <a:srgbClr val="233C65"/>
      </a:dk2>
      <a:lt2>
        <a:srgbClr val="E7E6E6"/>
      </a:lt2>
      <a:accent1>
        <a:srgbClr val="233B65"/>
      </a:accent1>
      <a:accent2>
        <a:srgbClr val="990000"/>
      </a:accent2>
      <a:accent3>
        <a:srgbClr val="FAB30C"/>
      </a:accent3>
      <a:accent4>
        <a:srgbClr val="88CCEE"/>
      </a:accent4>
      <a:accent5>
        <a:srgbClr val="117733"/>
      </a:accent5>
      <a:accent6>
        <a:srgbClr val="CC6677"/>
      </a:accent6>
      <a:hlink>
        <a:srgbClr val="233B65"/>
      </a:hlink>
      <a:folHlink>
        <a:srgbClr val="233B65"/>
      </a:folHlink>
    </a:clrScheme>
    <a:fontScheme name="Søfartsstyrelsen">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2110</Words>
  <Characters>12872</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Eva Lilly Pallesen</dc:creator>
  <cp:keywords/>
  <dc:description/>
  <cp:lastModifiedBy>Sine Olsson Heltberg</cp:lastModifiedBy>
  <cp:revision>7</cp:revision>
  <dcterms:created xsi:type="dcterms:W3CDTF">2020-11-24T12:10:00Z</dcterms:created>
  <dcterms:modified xsi:type="dcterms:W3CDTF">2020-11-30T17:59:00Z</dcterms:modified>
</cp:coreProperties>
</file>